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E23" w:rsidRDefault="00254E23" w:rsidP="00254E23">
      <w:pPr>
        <w:pStyle w:val="CRCoverPage"/>
        <w:outlineLvl w:val="0"/>
        <w:rPr>
          <w:rFonts w:cs="Arial"/>
          <w:b/>
          <w:sz w:val="24"/>
          <w:szCs w:val="24"/>
        </w:rPr>
      </w:pPr>
      <w:r>
        <w:rPr>
          <w:rFonts w:cs="Arial"/>
          <w:b/>
          <w:sz w:val="24"/>
          <w:szCs w:val="24"/>
        </w:rPr>
        <w:t>3GPP TSG-RAN WG3 #107-e</w:t>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t>R3-20</w:t>
      </w:r>
      <w:r w:rsidR="001221B4">
        <w:rPr>
          <w:rFonts w:cs="Arial"/>
          <w:b/>
          <w:sz w:val="24"/>
          <w:szCs w:val="24"/>
        </w:rPr>
        <w:t>0175</w:t>
      </w:r>
    </w:p>
    <w:p w:rsidR="00254E23" w:rsidRDefault="001221B4" w:rsidP="00254E23">
      <w:pPr>
        <w:pStyle w:val="CRCoverPage"/>
        <w:outlineLvl w:val="0"/>
        <w:rPr>
          <w:rFonts w:cs="Arial"/>
          <w:b/>
          <w:sz w:val="24"/>
          <w:szCs w:val="24"/>
        </w:rPr>
      </w:pPr>
      <w:r>
        <w:rPr>
          <w:rFonts w:cs="Arial"/>
          <w:b/>
          <w:sz w:val="24"/>
          <w:szCs w:val="24"/>
        </w:rPr>
        <w:t xml:space="preserve">E-Meeting, </w:t>
      </w:r>
      <w:r w:rsidR="00254E23">
        <w:rPr>
          <w:rFonts w:cs="Arial"/>
          <w:b/>
          <w:sz w:val="24"/>
          <w:szCs w:val="24"/>
        </w:rPr>
        <w:t>24 February-6 March 2020</w:t>
      </w:r>
    </w:p>
    <w:p w:rsidR="00254E23" w:rsidRDefault="00254E23" w:rsidP="00254E2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6D6A" w:rsidP="00E13F3D">
            <w:pPr>
              <w:pStyle w:val="CRCoverPage"/>
              <w:spacing w:after="0"/>
              <w:jc w:val="right"/>
              <w:rPr>
                <w:b/>
                <w:noProof/>
                <w:sz w:val="28"/>
              </w:rPr>
            </w:pPr>
            <w:r>
              <w:rPr>
                <w:b/>
                <w:noProof/>
                <w:sz w:val="28"/>
              </w:rPr>
              <w:t>36.413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21B4" w:rsidP="00547111">
            <w:pPr>
              <w:pStyle w:val="CRCoverPage"/>
              <w:spacing w:after="0"/>
              <w:rPr>
                <w:noProof/>
              </w:rPr>
            </w:pPr>
            <w:r>
              <w:rPr>
                <w:b/>
                <w:noProof/>
                <w:sz w:val="28"/>
              </w:rPr>
              <w:t>1739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6D6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6D6A">
            <w:pPr>
              <w:pStyle w:val="CRCoverPage"/>
              <w:spacing w:after="0"/>
              <w:jc w:val="center"/>
              <w:rPr>
                <w:noProof/>
                <w:sz w:val="28"/>
              </w:rPr>
            </w:pPr>
            <w:r>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6D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56D6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6D6A">
            <w:pPr>
              <w:pStyle w:val="CRCoverPage"/>
              <w:spacing w:after="0"/>
              <w:ind w:left="100"/>
              <w:rPr>
                <w:noProof/>
              </w:rPr>
            </w:pPr>
            <w:r>
              <w:t>Support of WUS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56D6A"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6D6A">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87486F">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6D6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56D6A">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6D6A" w:rsidRPr="00C56D6A" w:rsidRDefault="00C56D6A" w:rsidP="00C56D6A">
            <w:pPr>
              <w:pStyle w:val="CRCoverPage"/>
              <w:spacing w:after="0"/>
              <w:rPr>
                <w:noProof/>
                <w:sz w:val="12"/>
                <w:lang w:eastAsia="zh-CN"/>
              </w:rPr>
            </w:pPr>
            <w:r w:rsidRPr="00C56D6A">
              <w:rPr>
                <w:rFonts w:hint="eastAsia"/>
                <w:noProof/>
                <w:lang w:eastAsia="zh-CN"/>
              </w:rPr>
              <w:t>I</w:t>
            </w:r>
            <w:r w:rsidRPr="00C56D6A">
              <w:rPr>
                <w:noProof/>
                <w:lang w:eastAsia="zh-CN"/>
              </w:rPr>
              <w:t xml:space="preserve">n order </w:t>
            </w:r>
            <w:r>
              <w:rPr>
                <w:noProof/>
                <w:lang w:eastAsia="zh-CN"/>
              </w:rPr>
              <w:t>to support WUS feature and decrease UE power consumption, it is needed to inform MME about whether the UE is WUS capable, and whether the cells of a RAT supporting WUS or not. And enable MME to proceed Recommended Cells for Paging.</w:t>
            </w:r>
          </w:p>
          <w:p w:rsidR="006F6DA7" w:rsidRPr="00C56D6A" w:rsidRDefault="006F6DA7" w:rsidP="00C56D6A">
            <w:pPr>
              <w:pStyle w:val="CRCoverPage"/>
              <w:spacing w:after="0"/>
              <w:rPr>
                <w:noProof/>
                <w:sz w:val="12"/>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6D6A" w:rsidRDefault="00C56D6A" w:rsidP="00C56D6A">
            <w:pPr>
              <w:pStyle w:val="CRCoverPage"/>
              <w:numPr>
                <w:ilvl w:val="0"/>
                <w:numId w:val="1"/>
              </w:numPr>
              <w:spacing w:after="0"/>
              <w:rPr>
                <w:noProof/>
                <w:lang w:eastAsia="zh-CN"/>
              </w:rPr>
            </w:pPr>
            <w:r>
              <w:rPr>
                <w:noProof/>
                <w:lang w:eastAsia="zh-CN"/>
              </w:rPr>
              <w:t>introduce WUS capable indication IE in S1AP: UE CAPABILITY INFO INDICATION message.</w:t>
            </w:r>
            <w:bookmarkStart w:id="2" w:name="_GoBack"/>
            <w:bookmarkEnd w:id="2"/>
          </w:p>
          <w:p w:rsidR="00C56D6A" w:rsidRDefault="00C56D6A" w:rsidP="00C56D6A">
            <w:pPr>
              <w:pStyle w:val="CRCoverPage"/>
              <w:numPr>
                <w:ilvl w:val="0"/>
                <w:numId w:val="1"/>
              </w:numPr>
              <w:spacing w:after="0"/>
              <w:rPr>
                <w:noProof/>
                <w:lang w:eastAsia="zh-CN"/>
              </w:rPr>
            </w:pPr>
            <w:r>
              <w:rPr>
                <w:noProof/>
                <w:lang w:eastAsia="zh-CN"/>
              </w:rPr>
              <w:t>introduce per RAT WUS support indication IE in S1AP: S1 SETUP REQUEST and ENB CONFIGURATION UPDATE messages.</w:t>
            </w:r>
          </w:p>
          <w:p w:rsidR="006F6DA7" w:rsidRDefault="00C56D6A" w:rsidP="00C56D6A">
            <w:pPr>
              <w:pStyle w:val="CRCoverPage"/>
              <w:numPr>
                <w:ilvl w:val="0"/>
                <w:numId w:val="1"/>
              </w:numPr>
              <w:spacing w:after="0"/>
              <w:rPr>
                <w:noProof/>
              </w:rPr>
            </w:pPr>
            <w:r>
              <w:rPr>
                <w:noProof/>
                <w:lang w:eastAsia="zh-CN"/>
              </w:rPr>
              <w:t>remove the limitation that Recommended Cells for Paging is transparent to the EPC in S1AP spec.</w:t>
            </w:r>
          </w:p>
          <w:p w:rsidR="00CC7B55" w:rsidRDefault="00CC7B55" w:rsidP="00CC7B55">
            <w:pPr>
              <w:pStyle w:val="CRCoverPage"/>
              <w:spacing w:after="0"/>
              <w:rPr>
                <w:noProof/>
                <w:lang w:eastAsia="zh-CN"/>
              </w:rPr>
            </w:pPr>
          </w:p>
          <w:p w:rsidR="002318AE" w:rsidRPr="002318AE" w:rsidRDefault="002318AE" w:rsidP="0040307F">
            <w:pPr>
              <w:pStyle w:val="CRCoverPage"/>
              <w:spacing w:after="0"/>
              <w:rPr>
                <w:noProof/>
                <w:lang w:val="en-US"/>
              </w:rPr>
            </w:pPr>
            <w:r w:rsidRPr="002318AE">
              <w:rPr>
                <w:noProof/>
                <w:u w:val="single"/>
              </w:rPr>
              <w:t>Impact Analysis:</w:t>
            </w:r>
          </w:p>
          <w:p w:rsidR="0016074D" w:rsidRDefault="0016074D" w:rsidP="0040307F">
            <w:pPr>
              <w:pStyle w:val="CRCoverPage"/>
              <w:spacing w:after="0"/>
              <w:rPr>
                <w:noProof/>
              </w:rPr>
            </w:pPr>
            <w:r>
              <w:rPr>
                <w:noProof/>
              </w:rPr>
              <w:t xml:space="preserve">Impact assessment towards the previous version of the specification (same release): </w:t>
            </w:r>
          </w:p>
          <w:p w:rsidR="0016074D" w:rsidRDefault="0016074D" w:rsidP="0040307F">
            <w:pPr>
              <w:pStyle w:val="CRCoverPage"/>
              <w:spacing w:after="0"/>
              <w:rPr>
                <w:noProof/>
              </w:rPr>
            </w:pPr>
            <w:r>
              <w:rPr>
                <w:noProof/>
              </w:rPr>
              <w:t>This CR has isolated impact with the previous version of the specification (same release).</w:t>
            </w:r>
          </w:p>
          <w:p w:rsidR="0016074D" w:rsidRDefault="0016074D" w:rsidP="0040307F">
            <w:pPr>
              <w:pStyle w:val="CRCoverPage"/>
              <w:spacing w:after="0"/>
              <w:rPr>
                <w:noProof/>
              </w:rPr>
            </w:pPr>
            <w:r>
              <w:rPr>
                <w:noProof/>
              </w:rPr>
              <w:t>This CR has an impact under WUS point of view.</w:t>
            </w:r>
          </w:p>
          <w:p w:rsidR="00CC7B55" w:rsidRPr="002318AE" w:rsidRDefault="0016074D" w:rsidP="0040307F">
            <w:pPr>
              <w:pStyle w:val="CRCoverPage"/>
              <w:spacing w:after="0"/>
              <w:rPr>
                <w:noProof/>
              </w:rPr>
            </w:pPr>
            <w:r>
              <w:rPr>
                <w:noProof/>
              </w:rPr>
              <w:t xml:space="preserve">The impact can be considered isolated because the change affects WUS function.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C56D6A" w:rsidP="00C56D6A">
            <w:pPr>
              <w:pStyle w:val="CRCoverPage"/>
              <w:spacing w:after="0"/>
              <w:rPr>
                <w:noProof/>
                <w:lang w:eastAsia="zh-CN"/>
              </w:rPr>
            </w:pPr>
            <w:r>
              <w:rPr>
                <w:noProof/>
                <w:lang w:eastAsia="zh-CN"/>
              </w:rPr>
              <w:t xml:space="preserve">Misalignment between SA2 and RAN3 specifications. </w:t>
            </w:r>
            <w:r>
              <w:rPr>
                <w:noProof/>
              </w:rPr>
              <w:t>R15 WUS is likely to increase rather than decrease UE power consumption.</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FC7F49" w:rsidP="006F6DA7">
            <w:pPr>
              <w:pStyle w:val="CRCoverPage"/>
              <w:spacing w:after="0"/>
              <w:ind w:left="100"/>
              <w:rPr>
                <w:noProof/>
                <w:lang w:eastAsia="zh-CN"/>
              </w:rPr>
            </w:pPr>
            <w:r>
              <w:rPr>
                <w:rFonts w:hint="eastAsia"/>
                <w:noProof/>
                <w:lang w:eastAsia="zh-CN"/>
              </w:rPr>
              <w:t>8.</w:t>
            </w:r>
            <w:r>
              <w:rPr>
                <w:noProof/>
                <w:lang w:eastAsia="zh-CN"/>
              </w:rPr>
              <w:t>7.3.2, 8.7.4.2, 8.9.2, 9.1.8.4, 9.1.8.7, 9.2.1.106, 9.2.1.xxx(new), 9.2.1.yyy(new), 9.3.3, 9.3.4, 9.3.6</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D55AD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D55AD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D55AD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3780" w:rsidRDefault="002E3780">
      <w:pPr>
        <w:rPr>
          <w:noProof/>
          <w:lang w:eastAsia="zh-CN"/>
        </w:rPr>
      </w:pPr>
      <w:r w:rsidRPr="002E3780">
        <w:rPr>
          <w:rFonts w:hint="eastAsia"/>
          <w:b/>
          <w:i/>
          <w:noProof/>
          <w:color w:val="FF0000"/>
          <w:sz w:val="22"/>
          <w:highlight w:val="yellow"/>
          <w:lang w:eastAsia="zh-CN"/>
        </w:rPr>
        <w:lastRenderedPageBreak/>
        <w:t>-</w:t>
      </w:r>
      <w:r w:rsidRPr="002E3780">
        <w:rPr>
          <w:b/>
          <w:i/>
          <w:noProof/>
          <w:color w:val="FF0000"/>
          <w:sz w:val="22"/>
          <w:highlight w:val="yellow"/>
          <w:lang w:eastAsia="zh-CN"/>
        </w:rPr>
        <w:t>---Start of the First Change----</w:t>
      </w:r>
    </w:p>
    <w:p w:rsidR="002E3780" w:rsidRPr="008D0EDE" w:rsidRDefault="002E3780" w:rsidP="002E3780">
      <w:pPr>
        <w:pStyle w:val="2"/>
      </w:pPr>
      <w:bookmarkStart w:id="3" w:name="_Toc20953326"/>
      <w:bookmarkStart w:id="4" w:name="_Toc29389855"/>
      <w:r w:rsidRPr="008D0EDE">
        <w:t>3.2</w:t>
      </w:r>
      <w:r w:rsidRPr="008D0EDE">
        <w:tab/>
        <w:t>Abbreviations</w:t>
      </w:r>
      <w:bookmarkEnd w:id="3"/>
      <w:bookmarkEnd w:id="4"/>
    </w:p>
    <w:p w:rsidR="002E3780" w:rsidRPr="008D0EDE" w:rsidRDefault="002E3780" w:rsidP="002E3780">
      <w:pPr>
        <w:keepNext/>
      </w:pPr>
      <w:r w:rsidRPr="008D0EDE">
        <w:t xml:space="preserve">For the purposes of the present document, the abbreviations given in TR 21.905 [1] and the following apply. </w:t>
      </w:r>
      <w:r w:rsidRPr="008D0EDE">
        <w:br/>
        <w:t>An abbreviation defined in the present document takes precedence over the definition of the same abbreviation, if any, in TR 21.905 [1].</w:t>
      </w:r>
    </w:p>
    <w:p w:rsidR="002E3780" w:rsidRPr="008D0EDE" w:rsidRDefault="002E3780" w:rsidP="002E3780">
      <w:pPr>
        <w:pStyle w:val="EW"/>
      </w:pPr>
      <w:r w:rsidRPr="008D0EDE">
        <w:t>ACL</w:t>
      </w:r>
      <w:r w:rsidRPr="008D0EDE">
        <w:tab/>
        <w:t>Access Control List</w:t>
      </w:r>
    </w:p>
    <w:p w:rsidR="002E3780" w:rsidRPr="008D0EDE" w:rsidRDefault="002E3780" w:rsidP="002E3780">
      <w:pPr>
        <w:pStyle w:val="EW"/>
        <w:rPr>
          <w:lang w:eastAsia="zh-CN"/>
        </w:rPr>
      </w:pPr>
      <w:r w:rsidRPr="008D0EDE">
        <w:rPr>
          <w:lang w:eastAsia="zh-CN"/>
        </w:rPr>
        <w:t>BBF</w:t>
      </w:r>
      <w:r w:rsidRPr="008D0EDE">
        <w:rPr>
          <w:lang w:eastAsia="zh-CN"/>
        </w:rPr>
        <w:tab/>
        <w:t>Broadband Forum</w:t>
      </w:r>
    </w:p>
    <w:p w:rsidR="002E3780" w:rsidRPr="008D0EDE" w:rsidRDefault="002E3780" w:rsidP="002E3780">
      <w:pPr>
        <w:pStyle w:val="EW"/>
        <w:rPr>
          <w:lang w:eastAsia="zh-CN"/>
        </w:rPr>
      </w:pPr>
      <w:r w:rsidRPr="008D0EDE">
        <w:rPr>
          <w:lang w:eastAsia="zh-CN"/>
        </w:rPr>
        <w:t>CCO</w:t>
      </w:r>
      <w:r w:rsidRPr="008D0EDE">
        <w:rPr>
          <w:lang w:eastAsia="zh-CN"/>
        </w:rPr>
        <w:tab/>
        <w:t>Cell Change Order</w:t>
      </w:r>
    </w:p>
    <w:p w:rsidR="002E3780" w:rsidRPr="008D0EDE" w:rsidRDefault="002E3780" w:rsidP="002E3780">
      <w:pPr>
        <w:pStyle w:val="EW"/>
      </w:pPr>
      <w:r w:rsidRPr="008D0EDE">
        <w:t>CDMA</w:t>
      </w:r>
      <w:r w:rsidRPr="008D0EDE">
        <w:tab/>
        <w:t>Code Division Multiple Access</w:t>
      </w:r>
    </w:p>
    <w:p w:rsidR="002E3780" w:rsidRPr="008D0EDE" w:rsidRDefault="002E3780" w:rsidP="002E3780">
      <w:pPr>
        <w:pStyle w:val="EW"/>
      </w:pPr>
      <w:r w:rsidRPr="008D0EDE">
        <w:t>CID</w:t>
      </w:r>
      <w:r w:rsidRPr="008D0EDE">
        <w:tab/>
        <w:t>Cell-ID (positioning method)</w:t>
      </w:r>
    </w:p>
    <w:p w:rsidR="002E3780" w:rsidRPr="008D0EDE" w:rsidRDefault="002E3780" w:rsidP="002E3780">
      <w:pPr>
        <w:pStyle w:val="EW"/>
      </w:pPr>
      <w:proofErr w:type="spellStart"/>
      <w:r w:rsidRPr="008D0EDE">
        <w:t>CIoT</w:t>
      </w:r>
      <w:proofErr w:type="spellEnd"/>
      <w:r w:rsidRPr="008D0EDE">
        <w:tab/>
        <w:t>Cellular Internet of Things</w:t>
      </w:r>
    </w:p>
    <w:p w:rsidR="002E3780" w:rsidRPr="008D0EDE" w:rsidRDefault="002E3780" w:rsidP="002E3780">
      <w:pPr>
        <w:pStyle w:val="EW"/>
      </w:pPr>
      <w:r w:rsidRPr="008D0EDE">
        <w:t>CS</w:t>
      </w:r>
      <w:r w:rsidRPr="008D0EDE">
        <w:tab/>
        <w:t>Circuit Switched</w:t>
      </w:r>
    </w:p>
    <w:p w:rsidR="002E3780" w:rsidRPr="008D0EDE" w:rsidRDefault="002E3780" w:rsidP="002E3780">
      <w:pPr>
        <w:pStyle w:val="EW"/>
        <w:rPr>
          <w:rFonts w:eastAsia="MS Mincho"/>
        </w:rPr>
      </w:pPr>
      <w:r w:rsidRPr="008D0EDE">
        <w:t>CSG</w:t>
      </w:r>
      <w:r w:rsidRPr="008D0EDE">
        <w:tab/>
        <w:t>Closed Subscriber Group</w:t>
      </w:r>
    </w:p>
    <w:p w:rsidR="002E3780" w:rsidRPr="008D0EDE" w:rsidRDefault="002E3780" w:rsidP="002E3780">
      <w:pPr>
        <w:pStyle w:val="EW"/>
      </w:pPr>
      <w:r w:rsidRPr="008D0EDE">
        <w:t>CN</w:t>
      </w:r>
      <w:r w:rsidRPr="008D0EDE">
        <w:tab/>
        <w:t>Core Network</w:t>
      </w:r>
    </w:p>
    <w:p w:rsidR="002E3780" w:rsidRPr="008D0EDE" w:rsidRDefault="002E3780" w:rsidP="002E3780">
      <w:pPr>
        <w:pStyle w:val="EW"/>
      </w:pPr>
      <w:r w:rsidRPr="008D0EDE">
        <w:t>DCN</w:t>
      </w:r>
      <w:r w:rsidRPr="008D0EDE">
        <w:tab/>
        <w:t>Dedicated Core Network</w:t>
      </w:r>
    </w:p>
    <w:p w:rsidR="002E3780" w:rsidRPr="008D0EDE" w:rsidRDefault="002E3780" w:rsidP="002E3780">
      <w:pPr>
        <w:pStyle w:val="EW"/>
      </w:pPr>
      <w:r w:rsidRPr="008D0EDE">
        <w:t>DL</w:t>
      </w:r>
      <w:r w:rsidRPr="008D0EDE">
        <w:tab/>
        <w:t>Downlink</w:t>
      </w:r>
    </w:p>
    <w:p w:rsidR="002E3780" w:rsidRPr="008D0EDE" w:rsidRDefault="002E3780" w:rsidP="002E3780">
      <w:pPr>
        <w:pStyle w:val="EW"/>
      </w:pPr>
      <w:proofErr w:type="spellStart"/>
      <w:proofErr w:type="gramStart"/>
      <w:r w:rsidRPr="008D0EDE">
        <w:t>eAN</w:t>
      </w:r>
      <w:proofErr w:type="spellEnd"/>
      <w:proofErr w:type="gramEnd"/>
      <w:r w:rsidRPr="008D0EDE">
        <w:tab/>
        <w:t>evolved Access Network</w:t>
      </w:r>
    </w:p>
    <w:p w:rsidR="002E3780" w:rsidRPr="008D0EDE" w:rsidRDefault="002E3780" w:rsidP="002E3780">
      <w:pPr>
        <w:pStyle w:val="EW"/>
      </w:pPr>
      <w:r w:rsidRPr="008D0EDE">
        <w:t>ECGI</w:t>
      </w:r>
      <w:r w:rsidRPr="008D0EDE">
        <w:tab/>
        <w:t>E-UTRAN Cell Global Identifier</w:t>
      </w:r>
    </w:p>
    <w:p w:rsidR="002E3780" w:rsidRPr="008D0EDE" w:rsidRDefault="002E3780" w:rsidP="002E3780">
      <w:pPr>
        <w:pStyle w:val="EW"/>
      </w:pPr>
      <w:r w:rsidRPr="008D0EDE">
        <w:t>E-CID</w:t>
      </w:r>
      <w:r w:rsidRPr="008D0EDE">
        <w:tab/>
        <w:t>Enhanced Cell-ID (positioning method)</w:t>
      </w:r>
    </w:p>
    <w:p w:rsidR="002E3780" w:rsidRPr="008D0EDE" w:rsidRDefault="002E3780" w:rsidP="002E3780">
      <w:pPr>
        <w:pStyle w:val="EW"/>
      </w:pPr>
      <w:proofErr w:type="spellStart"/>
      <w:proofErr w:type="gramStart"/>
      <w:r w:rsidRPr="008D0EDE">
        <w:t>eHRPD</w:t>
      </w:r>
      <w:proofErr w:type="spellEnd"/>
      <w:proofErr w:type="gramEnd"/>
      <w:r w:rsidRPr="008D0EDE">
        <w:tab/>
        <w:t>evolved High Rate Packet Data</w:t>
      </w:r>
    </w:p>
    <w:p w:rsidR="002E3780" w:rsidRPr="008D0EDE" w:rsidRDefault="002E3780" w:rsidP="002E3780">
      <w:pPr>
        <w:pStyle w:val="EW"/>
      </w:pPr>
      <w:proofErr w:type="spellStart"/>
      <w:proofErr w:type="gramStart"/>
      <w:r w:rsidRPr="008D0EDE">
        <w:t>eNB</w:t>
      </w:r>
      <w:proofErr w:type="spellEnd"/>
      <w:proofErr w:type="gramEnd"/>
      <w:r w:rsidRPr="008D0EDE">
        <w:tab/>
        <w:t xml:space="preserve">E-UTRAN </w:t>
      </w:r>
      <w:proofErr w:type="spellStart"/>
      <w:r w:rsidRPr="008D0EDE">
        <w:t>NodeB</w:t>
      </w:r>
      <w:proofErr w:type="spellEnd"/>
    </w:p>
    <w:p w:rsidR="002E3780" w:rsidRPr="008D0EDE" w:rsidRDefault="002E3780" w:rsidP="002E3780">
      <w:pPr>
        <w:pStyle w:val="EW"/>
      </w:pPr>
      <w:r w:rsidRPr="008D0EDE">
        <w:t>EN-DC</w:t>
      </w:r>
      <w:r w:rsidRPr="008D0EDE">
        <w:tab/>
        <w:t>E-UTRA-NR Dual Connectivity</w:t>
      </w:r>
    </w:p>
    <w:p w:rsidR="002E3780" w:rsidRPr="008D0EDE" w:rsidRDefault="002E3780" w:rsidP="002E3780">
      <w:pPr>
        <w:pStyle w:val="EW"/>
      </w:pPr>
      <w:r w:rsidRPr="008D0EDE">
        <w:t>EP</w:t>
      </w:r>
      <w:r w:rsidRPr="008D0EDE">
        <w:tab/>
        <w:t>Elementary Procedure</w:t>
      </w:r>
    </w:p>
    <w:p w:rsidR="002E3780" w:rsidRPr="008D0EDE" w:rsidRDefault="002E3780" w:rsidP="002E3780">
      <w:pPr>
        <w:pStyle w:val="EW"/>
      </w:pPr>
      <w:r w:rsidRPr="008D0EDE">
        <w:t>EPC</w:t>
      </w:r>
      <w:r w:rsidRPr="008D0EDE">
        <w:tab/>
        <w:t>Evolved Packet Core</w:t>
      </w:r>
    </w:p>
    <w:p w:rsidR="002E3780" w:rsidRPr="008D0EDE" w:rsidRDefault="002E3780" w:rsidP="002E3780">
      <w:pPr>
        <w:pStyle w:val="EW"/>
      </w:pPr>
      <w:r w:rsidRPr="008D0EDE">
        <w:t>EPS</w:t>
      </w:r>
      <w:r w:rsidRPr="008D0EDE">
        <w:tab/>
        <w:t>Evolved Packet System</w:t>
      </w:r>
    </w:p>
    <w:p w:rsidR="002E3780" w:rsidRPr="008D0EDE" w:rsidRDefault="002E3780" w:rsidP="002E3780">
      <w:pPr>
        <w:pStyle w:val="EW"/>
      </w:pPr>
      <w:r w:rsidRPr="008D0EDE">
        <w:t>E-RAB</w:t>
      </w:r>
      <w:r w:rsidRPr="008D0EDE">
        <w:tab/>
        <w:t>E-UTRAN Radio Access Bearer</w:t>
      </w:r>
    </w:p>
    <w:p w:rsidR="002E3780" w:rsidRPr="008D0EDE" w:rsidRDefault="002E3780" w:rsidP="002E3780">
      <w:pPr>
        <w:pStyle w:val="EW"/>
      </w:pPr>
      <w:r w:rsidRPr="008D0EDE">
        <w:t>E-SMLC</w:t>
      </w:r>
      <w:r w:rsidRPr="008D0EDE">
        <w:tab/>
        <w:t>Evolved Serving Mobile Location Centre</w:t>
      </w:r>
    </w:p>
    <w:p w:rsidR="002E3780" w:rsidRPr="008D0EDE" w:rsidRDefault="002E3780" w:rsidP="002E3780">
      <w:pPr>
        <w:pStyle w:val="EW"/>
      </w:pPr>
      <w:r w:rsidRPr="008D0EDE">
        <w:t>E-UTRAN</w:t>
      </w:r>
      <w:r w:rsidRPr="008D0EDE">
        <w:tab/>
        <w:t>Evolved UTRAN</w:t>
      </w:r>
    </w:p>
    <w:p w:rsidR="002E3780" w:rsidRPr="008D0EDE" w:rsidRDefault="002E3780" w:rsidP="002E3780">
      <w:pPr>
        <w:pStyle w:val="EW"/>
      </w:pPr>
      <w:r w:rsidRPr="008D0EDE">
        <w:t>GBR</w:t>
      </w:r>
      <w:r w:rsidRPr="008D0EDE">
        <w:tab/>
        <w:t>Guaranteed Bit Rate</w:t>
      </w:r>
    </w:p>
    <w:p w:rsidR="002E3780" w:rsidRPr="008D0EDE" w:rsidRDefault="002E3780" w:rsidP="002E3780">
      <w:pPr>
        <w:pStyle w:val="EW"/>
      </w:pPr>
      <w:r w:rsidRPr="008D0EDE">
        <w:t>GNSS</w:t>
      </w:r>
      <w:r w:rsidRPr="008D0EDE">
        <w:tab/>
        <w:t>Global Navigation Satellite System</w:t>
      </w:r>
    </w:p>
    <w:p w:rsidR="002E3780" w:rsidRPr="008D0EDE" w:rsidRDefault="002E3780" w:rsidP="002E3780">
      <w:pPr>
        <w:pStyle w:val="EW"/>
      </w:pPr>
      <w:r w:rsidRPr="008D0EDE">
        <w:t>GUMMEI</w:t>
      </w:r>
      <w:r w:rsidRPr="008D0EDE">
        <w:tab/>
        <w:t>Globally Unique MME Identifier</w:t>
      </w:r>
    </w:p>
    <w:p w:rsidR="002E3780" w:rsidRPr="008D0EDE" w:rsidRDefault="002E3780" w:rsidP="002E3780">
      <w:pPr>
        <w:pStyle w:val="EW"/>
      </w:pPr>
      <w:r w:rsidRPr="008D0EDE">
        <w:t>GTP</w:t>
      </w:r>
      <w:r w:rsidRPr="008D0EDE">
        <w:tab/>
        <w:t>GPRS Tunnelling Protocol</w:t>
      </w:r>
    </w:p>
    <w:p w:rsidR="002E3780" w:rsidRPr="008D0EDE" w:rsidRDefault="002E3780" w:rsidP="002E3780">
      <w:pPr>
        <w:pStyle w:val="EW"/>
      </w:pPr>
      <w:r w:rsidRPr="008D0EDE">
        <w:t>HFN</w:t>
      </w:r>
      <w:r w:rsidRPr="008D0EDE">
        <w:tab/>
        <w:t>Hyper Frame Number</w:t>
      </w:r>
    </w:p>
    <w:p w:rsidR="002E3780" w:rsidRPr="008D0EDE" w:rsidRDefault="002E3780" w:rsidP="002E3780">
      <w:pPr>
        <w:pStyle w:val="EW"/>
      </w:pPr>
      <w:r w:rsidRPr="008D0EDE">
        <w:t>HRPD</w:t>
      </w:r>
      <w:r w:rsidRPr="008D0EDE">
        <w:tab/>
        <w:t>High Rate Packet Data</w:t>
      </w:r>
    </w:p>
    <w:p w:rsidR="002E3780" w:rsidRPr="008D0EDE" w:rsidRDefault="002E3780" w:rsidP="002E3780">
      <w:pPr>
        <w:pStyle w:val="EW"/>
      </w:pPr>
      <w:r w:rsidRPr="008D0EDE">
        <w:t>IE</w:t>
      </w:r>
      <w:r w:rsidRPr="008D0EDE">
        <w:tab/>
        <w:t>Information Element</w:t>
      </w:r>
    </w:p>
    <w:p w:rsidR="002E3780" w:rsidRPr="008D0EDE" w:rsidRDefault="002E3780" w:rsidP="002E3780">
      <w:pPr>
        <w:pStyle w:val="EW"/>
      </w:pPr>
      <w:r w:rsidRPr="008D0EDE">
        <w:t>IMEISV</w:t>
      </w:r>
      <w:r w:rsidRPr="008D0EDE">
        <w:tab/>
        <w:t>International Mobile station Equipment Identity and Software Version number</w:t>
      </w:r>
    </w:p>
    <w:p w:rsidR="002E3780" w:rsidRPr="008D0EDE" w:rsidRDefault="002E3780" w:rsidP="002E3780">
      <w:pPr>
        <w:pStyle w:val="EW"/>
      </w:pPr>
      <w:proofErr w:type="spellStart"/>
      <w:r w:rsidRPr="008D0EDE">
        <w:t>IoT</w:t>
      </w:r>
      <w:proofErr w:type="spellEnd"/>
      <w:r w:rsidRPr="008D0EDE">
        <w:tab/>
        <w:t>Internet of Things</w:t>
      </w:r>
    </w:p>
    <w:p w:rsidR="002E3780" w:rsidRPr="008D0EDE" w:rsidRDefault="002E3780" w:rsidP="002E3780">
      <w:pPr>
        <w:pStyle w:val="EW"/>
      </w:pPr>
      <w:r w:rsidRPr="008D0EDE">
        <w:t>LAA</w:t>
      </w:r>
      <w:r w:rsidRPr="008D0EDE">
        <w:tab/>
        <w:t>Licensed-Assisted Access</w:t>
      </w:r>
    </w:p>
    <w:p w:rsidR="002E3780" w:rsidRPr="008D0EDE" w:rsidRDefault="002E3780" w:rsidP="002E3780">
      <w:pPr>
        <w:pStyle w:val="EW"/>
      </w:pPr>
      <w:r w:rsidRPr="008D0EDE">
        <w:t>L-GW</w:t>
      </w:r>
      <w:r w:rsidRPr="008D0EDE">
        <w:tab/>
        <w:t xml:space="preserve">Local </w:t>
      </w:r>
      <w:proofErr w:type="spellStart"/>
      <w:r w:rsidRPr="008D0EDE">
        <w:t>GateWay</w:t>
      </w:r>
      <w:proofErr w:type="spellEnd"/>
    </w:p>
    <w:p w:rsidR="002E3780" w:rsidRPr="008D0EDE" w:rsidRDefault="002E3780" w:rsidP="002E3780">
      <w:pPr>
        <w:pStyle w:val="EW"/>
      </w:pPr>
      <w:r w:rsidRPr="008D0EDE">
        <w:t>LHN</w:t>
      </w:r>
      <w:r w:rsidRPr="008D0EDE">
        <w:tab/>
        <w:t>Local Home Network</w:t>
      </w:r>
    </w:p>
    <w:p w:rsidR="002E3780" w:rsidRPr="008D0EDE" w:rsidRDefault="002E3780" w:rsidP="002E3780">
      <w:pPr>
        <w:pStyle w:val="EW"/>
      </w:pPr>
      <w:r w:rsidRPr="008D0EDE">
        <w:t>LHN ID</w:t>
      </w:r>
      <w:r w:rsidRPr="008D0EDE">
        <w:tab/>
        <w:t>Local Home Network ID</w:t>
      </w:r>
    </w:p>
    <w:p w:rsidR="002E3780" w:rsidRPr="008D0EDE" w:rsidRDefault="002E3780" w:rsidP="002E3780">
      <w:pPr>
        <w:pStyle w:val="EW"/>
      </w:pPr>
      <w:r w:rsidRPr="008D0EDE">
        <w:t>LIPA</w:t>
      </w:r>
      <w:r w:rsidRPr="008D0EDE">
        <w:tab/>
        <w:t xml:space="preserve">Local IP Access </w:t>
      </w:r>
    </w:p>
    <w:p w:rsidR="002E3780" w:rsidRPr="008D0EDE" w:rsidRDefault="002E3780" w:rsidP="002E3780">
      <w:pPr>
        <w:pStyle w:val="EW"/>
      </w:pPr>
      <w:proofErr w:type="spellStart"/>
      <w:r w:rsidRPr="008D0EDE">
        <w:t>LPPa</w:t>
      </w:r>
      <w:proofErr w:type="spellEnd"/>
      <w:r w:rsidRPr="008D0EDE">
        <w:tab/>
        <w:t>LTE Positioning Protocol Annex</w:t>
      </w:r>
    </w:p>
    <w:p w:rsidR="002E3780" w:rsidRPr="008D0EDE" w:rsidRDefault="002E3780" w:rsidP="002E3780">
      <w:pPr>
        <w:pStyle w:val="EW"/>
      </w:pPr>
      <w:r w:rsidRPr="008D0EDE">
        <w:t>LWA</w:t>
      </w:r>
      <w:r w:rsidRPr="008D0EDE">
        <w:tab/>
        <w:t>LTE-WLAN Aggregation</w:t>
      </w:r>
    </w:p>
    <w:p w:rsidR="002E3780" w:rsidRPr="008D0EDE" w:rsidRDefault="002E3780" w:rsidP="002E3780">
      <w:pPr>
        <w:pStyle w:val="EW"/>
      </w:pPr>
      <w:r w:rsidRPr="008D0EDE">
        <w:t>LWIP</w:t>
      </w:r>
      <w:r w:rsidRPr="008D0EDE">
        <w:tab/>
        <w:t>LTE WLAN Radio Level Integration with IPsec Tunnel</w:t>
      </w:r>
    </w:p>
    <w:p w:rsidR="002E3780" w:rsidRPr="008D0EDE" w:rsidRDefault="002E3780" w:rsidP="002E3780">
      <w:pPr>
        <w:pStyle w:val="EW"/>
      </w:pPr>
      <w:r w:rsidRPr="008D0EDE">
        <w:t>MBSFN</w:t>
      </w:r>
      <w:r w:rsidRPr="008D0EDE">
        <w:tab/>
        <w:t>Multimedia Broadcast multicast service Single Frequency Network</w:t>
      </w:r>
    </w:p>
    <w:p w:rsidR="002E3780" w:rsidRPr="008D0EDE" w:rsidRDefault="002E3780" w:rsidP="002E3780">
      <w:pPr>
        <w:pStyle w:val="EW"/>
      </w:pPr>
      <w:r w:rsidRPr="008D0EDE">
        <w:t>MDT</w:t>
      </w:r>
      <w:r w:rsidRPr="008D0EDE">
        <w:tab/>
        <w:t>Minimization of Drive Tests</w:t>
      </w:r>
    </w:p>
    <w:p w:rsidR="002E3780" w:rsidRPr="008D0EDE" w:rsidRDefault="002E3780" w:rsidP="002E3780">
      <w:pPr>
        <w:pStyle w:val="EW"/>
      </w:pPr>
      <w:r w:rsidRPr="008D0EDE">
        <w:t>MME</w:t>
      </w:r>
      <w:r w:rsidRPr="008D0EDE">
        <w:tab/>
        <w:t>Mobility Management Entity</w:t>
      </w:r>
    </w:p>
    <w:p w:rsidR="002E3780" w:rsidRPr="008D0EDE" w:rsidRDefault="002E3780" w:rsidP="002E3780">
      <w:pPr>
        <w:pStyle w:val="EW"/>
      </w:pPr>
      <w:r w:rsidRPr="008D0EDE">
        <w:rPr>
          <w:noProof/>
        </w:rPr>
        <w:t>MTSI</w:t>
      </w:r>
      <w:r w:rsidRPr="008D0EDE">
        <w:rPr>
          <w:noProof/>
        </w:rPr>
        <w:tab/>
        <w:t>Multimedia Telephony Service for IMS</w:t>
      </w:r>
    </w:p>
    <w:p w:rsidR="002E3780" w:rsidRPr="008D0EDE" w:rsidRDefault="002E3780" w:rsidP="002E3780">
      <w:pPr>
        <w:pStyle w:val="EW"/>
      </w:pPr>
      <w:r w:rsidRPr="008D0EDE">
        <w:t>NAS</w:t>
      </w:r>
      <w:r w:rsidRPr="008D0EDE">
        <w:tab/>
        <w:t>Non Access Stratum</w:t>
      </w:r>
    </w:p>
    <w:p w:rsidR="002E3780" w:rsidRPr="008D0EDE" w:rsidRDefault="002E3780" w:rsidP="002E3780">
      <w:pPr>
        <w:pStyle w:val="EW"/>
      </w:pPr>
      <w:r w:rsidRPr="008D0EDE">
        <w:t>NB-</w:t>
      </w:r>
      <w:proofErr w:type="spellStart"/>
      <w:r w:rsidRPr="008D0EDE">
        <w:t>IoT</w:t>
      </w:r>
      <w:proofErr w:type="spellEnd"/>
      <w:r w:rsidRPr="008D0EDE">
        <w:tab/>
        <w:t xml:space="preserve">Narrowband </w:t>
      </w:r>
      <w:proofErr w:type="spellStart"/>
      <w:r w:rsidRPr="008D0EDE">
        <w:t>IoT</w:t>
      </w:r>
      <w:proofErr w:type="spellEnd"/>
    </w:p>
    <w:p w:rsidR="002E3780" w:rsidRPr="008D0EDE" w:rsidRDefault="002E3780" w:rsidP="002E3780">
      <w:pPr>
        <w:pStyle w:val="EW"/>
      </w:pPr>
      <w:r w:rsidRPr="008D0EDE">
        <w:t>NNSF</w:t>
      </w:r>
      <w:r w:rsidRPr="008D0EDE">
        <w:tab/>
        <w:t xml:space="preserve">NAS Node Selection Function </w:t>
      </w:r>
    </w:p>
    <w:p w:rsidR="002E3780" w:rsidRPr="008D0EDE" w:rsidRDefault="002E3780" w:rsidP="002E3780">
      <w:pPr>
        <w:pStyle w:val="EW"/>
      </w:pPr>
      <w:r w:rsidRPr="008D0EDE">
        <w:t>OTDOA</w:t>
      </w:r>
      <w:r w:rsidRPr="008D0EDE">
        <w:tab/>
        <w:t>Observed Time Difference of Arrival</w:t>
      </w:r>
    </w:p>
    <w:p w:rsidR="002E3780" w:rsidRPr="008D0EDE" w:rsidRDefault="002E3780" w:rsidP="002E3780">
      <w:pPr>
        <w:pStyle w:val="EW"/>
      </w:pPr>
      <w:r w:rsidRPr="008D0EDE">
        <w:t>PS</w:t>
      </w:r>
      <w:r w:rsidRPr="008D0EDE">
        <w:tab/>
        <w:t>Packet Switched</w:t>
      </w:r>
    </w:p>
    <w:p w:rsidR="002E3780" w:rsidRPr="008D0EDE" w:rsidRDefault="002E3780" w:rsidP="002E3780">
      <w:pPr>
        <w:pStyle w:val="EW"/>
      </w:pPr>
      <w:proofErr w:type="spellStart"/>
      <w:r w:rsidRPr="008D0EDE">
        <w:t>PSCell</w:t>
      </w:r>
      <w:proofErr w:type="spellEnd"/>
      <w:r w:rsidRPr="008D0EDE">
        <w:tab/>
        <w:t xml:space="preserve">Primary </w:t>
      </w:r>
      <w:proofErr w:type="spellStart"/>
      <w:r w:rsidRPr="008D0EDE">
        <w:t>SCell</w:t>
      </w:r>
      <w:proofErr w:type="spellEnd"/>
    </w:p>
    <w:p w:rsidR="002E3780" w:rsidRPr="008D0EDE" w:rsidRDefault="002E3780" w:rsidP="002E3780">
      <w:pPr>
        <w:pStyle w:val="EW"/>
      </w:pPr>
      <w:proofErr w:type="spellStart"/>
      <w:r w:rsidRPr="008D0EDE">
        <w:t>ProSe</w:t>
      </w:r>
      <w:proofErr w:type="spellEnd"/>
      <w:r w:rsidRPr="008D0EDE">
        <w:tab/>
        <w:t>Proximity Services</w:t>
      </w:r>
    </w:p>
    <w:p w:rsidR="002E3780" w:rsidRPr="008D0EDE" w:rsidRDefault="002E3780" w:rsidP="002E3780">
      <w:pPr>
        <w:pStyle w:val="EW"/>
      </w:pPr>
      <w:r w:rsidRPr="008D0EDE">
        <w:t>PWS</w:t>
      </w:r>
      <w:r w:rsidRPr="008D0EDE">
        <w:tab/>
        <w:t>Public Warning System</w:t>
      </w:r>
    </w:p>
    <w:p w:rsidR="002E3780" w:rsidRPr="008D0EDE" w:rsidRDefault="002E3780" w:rsidP="002E3780">
      <w:pPr>
        <w:pStyle w:val="EW"/>
      </w:pPr>
      <w:r w:rsidRPr="008D0EDE">
        <w:t>PDCP</w:t>
      </w:r>
      <w:r w:rsidRPr="008D0EDE">
        <w:tab/>
        <w:t>Packet Data Convergence Protocol</w:t>
      </w:r>
    </w:p>
    <w:p w:rsidR="002E3780" w:rsidRPr="008D0EDE" w:rsidRDefault="002E3780" w:rsidP="002E3780">
      <w:pPr>
        <w:pStyle w:val="EW"/>
      </w:pPr>
      <w:r w:rsidRPr="008D0EDE">
        <w:t>PLMN</w:t>
      </w:r>
      <w:r w:rsidRPr="008D0EDE">
        <w:tab/>
        <w:t>Public Land Mobile Network</w:t>
      </w:r>
    </w:p>
    <w:p w:rsidR="002E3780" w:rsidRPr="008D0EDE" w:rsidRDefault="002E3780" w:rsidP="002E3780">
      <w:pPr>
        <w:pStyle w:val="EW"/>
      </w:pPr>
      <w:r w:rsidRPr="008D0EDE">
        <w:lastRenderedPageBreak/>
        <w:t>PS</w:t>
      </w:r>
      <w:r w:rsidRPr="008D0EDE">
        <w:tab/>
        <w:t>Packet Switched</w:t>
      </w:r>
    </w:p>
    <w:p w:rsidR="002E3780" w:rsidRPr="008D0EDE" w:rsidRDefault="002E3780" w:rsidP="002E3780">
      <w:pPr>
        <w:pStyle w:val="EW"/>
      </w:pPr>
      <w:r w:rsidRPr="008D0EDE">
        <w:t>RRC</w:t>
      </w:r>
      <w:r w:rsidRPr="008D0EDE">
        <w:tab/>
        <w:t>Radio Resource Control</w:t>
      </w:r>
    </w:p>
    <w:p w:rsidR="002E3780" w:rsidRPr="008D0EDE" w:rsidRDefault="002E3780" w:rsidP="002E3780">
      <w:pPr>
        <w:pStyle w:val="EW"/>
      </w:pPr>
      <w:r w:rsidRPr="008D0EDE">
        <w:t>RIM</w:t>
      </w:r>
      <w:r w:rsidRPr="008D0EDE">
        <w:tab/>
        <w:t>RAN Information Management</w:t>
      </w:r>
    </w:p>
    <w:p w:rsidR="002E3780" w:rsidRPr="008D0EDE" w:rsidRDefault="002E3780" w:rsidP="002E3780">
      <w:pPr>
        <w:pStyle w:val="EW"/>
        <w:rPr>
          <w:lang w:eastAsia="zh-CN"/>
        </w:rPr>
      </w:pPr>
      <w:r w:rsidRPr="008D0EDE">
        <w:rPr>
          <w:lang w:eastAsia="zh-CN"/>
        </w:rPr>
        <w:t>QMC</w:t>
      </w:r>
      <w:r w:rsidRPr="008D0EDE">
        <w:rPr>
          <w:lang w:eastAsia="zh-CN"/>
        </w:rPr>
        <w:tab/>
      </w:r>
      <w:proofErr w:type="spellStart"/>
      <w:r w:rsidRPr="008D0EDE">
        <w:rPr>
          <w:lang w:eastAsia="zh-CN"/>
        </w:rPr>
        <w:t>QoE</w:t>
      </w:r>
      <w:proofErr w:type="spellEnd"/>
      <w:r w:rsidRPr="008D0EDE">
        <w:rPr>
          <w:lang w:eastAsia="zh-CN"/>
        </w:rPr>
        <w:t xml:space="preserve"> Measurement Collection</w:t>
      </w:r>
    </w:p>
    <w:p w:rsidR="002E3780" w:rsidRPr="008D0EDE" w:rsidRDefault="002E3780" w:rsidP="002E3780">
      <w:pPr>
        <w:pStyle w:val="EW"/>
      </w:pPr>
      <w:proofErr w:type="spellStart"/>
      <w:r w:rsidRPr="008D0EDE">
        <w:t>QoE</w:t>
      </w:r>
      <w:proofErr w:type="spellEnd"/>
      <w:r w:rsidRPr="008D0EDE">
        <w:tab/>
        <w:t>Quality of Experience</w:t>
      </w:r>
    </w:p>
    <w:p w:rsidR="002E3780" w:rsidRPr="008D0EDE" w:rsidRDefault="002E3780" w:rsidP="002E3780">
      <w:pPr>
        <w:pStyle w:val="EW"/>
      </w:pPr>
      <w:r w:rsidRPr="008D0EDE">
        <w:t>SCTP</w:t>
      </w:r>
      <w:r w:rsidRPr="008D0EDE">
        <w:tab/>
        <w:t>Stream Control Transmission Protocol</w:t>
      </w:r>
    </w:p>
    <w:p w:rsidR="002E3780" w:rsidRPr="008D0EDE" w:rsidRDefault="002E3780" w:rsidP="002E3780">
      <w:pPr>
        <w:pStyle w:val="EW"/>
      </w:pPr>
      <w:r w:rsidRPr="008D0EDE">
        <w:t>SCG</w:t>
      </w:r>
      <w:r w:rsidRPr="008D0EDE">
        <w:tab/>
        <w:t>Secondary Cell Group</w:t>
      </w:r>
    </w:p>
    <w:p w:rsidR="002E3780" w:rsidRPr="008D0EDE" w:rsidRDefault="002E3780" w:rsidP="002E3780">
      <w:pPr>
        <w:pStyle w:val="EW"/>
      </w:pPr>
      <w:r w:rsidRPr="008D0EDE">
        <w:t>S-GW</w:t>
      </w:r>
      <w:r w:rsidRPr="008D0EDE">
        <w:tab/>
        <w:t xml:space="preserve">Serving </w:t>
      </w:r>
      <w:proofErr w:type="spellStart"/>
      <w:r w:rsidRPr="008D0EDE">
        <w:t>GateWay</w:t>
      </w:r>
      <w:proofErr w:type="spellEnd"/>
    </w:p>
    <w:p w:rsidR="002E3780" w:rsidRPr="008D0EDE" w:rsidRDefault="002E3780" w:rsidP="002E3780">
      <w:pPr>
        <w:pStyle w:val="EW"/>
      </w:pPr>
      <w:r w:rsidRPr="008D0EDE">
        <w:t>SN</w:t>
      </w:r>
      <w:r w:rsidRPr="008D0EDE">
        <w:tab/>
        <w:t>Sequence Number</w:t>
      </w:r>
    </w:p>
    <w:p w:rsidR="002E3780" w:rsidRPr="008D0EDE" w:rsidRDefault="002E3780" w:rsidP="002E3780">
      <w:pPr>
        <w:pStyle w:val="EW"/>
      </w:pPr>
      <w:r w:rsidRPr="008D0EDE">
        <w:t>SIPTO</w:t>
      </w:r>
      <w:r w:rsidRPr="008D0EDE">
        <w:tab/>
        <w:t>Selected IP Traffic Offload</w:t>
      </w:r>
    </w:p>
    <w:p w:rsidR="002E3780" w:rsidRPr="008D0EDE" w:rsidRDefault="002E3780" w:rsidP="002E3780">
      <w:pPr>
        <w:pStyle w:val="EW"/>
      </w:pPr>
      <w:r w:rsidRPr="008D0EDE">
        <w:t>SIPTO@LN</w:t>
      </w:r>
      <w:r w:rsidRPr="008D0EDE">
        <w:tab/>
        <w:t>Selected IP Traffic Offload at the Local Network</w:t>
      </w:r>
    </w:p>
    <w:p w:rsidR="002E3780" w:rsidRPr="008D0EDE" w:rsidRDefault="002E3780" w:rsidP="002E3780">
      <w:pPr>
        <w:pStyle w:val="EW"/>
      </w:pPr>
      <w:r w:rsidRPr="008D0EDE">
        <w:t>SSID</w:t>
      </w:r>
      <w:r w:rsidRPr="008D0EDE">
        <w:tab/>
        <w:t>Service Set Identifier</w:t>
      </w:r>
    </w:p>
    <w:p w:rsidR="002E3780" w:rsidRPr="008D0EDE" w:rsidRDefault="002E3780" w:rsidP="002E3780">
      <w:pPr>
        <w:pStyle w:val="EW"/>
      </w:pPr>
      <w:r w:rsidRPr="008D0EDE">
        <w:t>S-TMSI</w:t>
      </w:r>
      <w:r w:rsidRPr="008D0EDE">
        <w:tab/>
        <w:t>S-Temporary Mobile Subscriber Identity</w:t>
      </w:r>
    </w:p>
    <w:p w:rsidR="002E3780" w:rsidRPr="008D0EDE" w:rsidRDefault="002E3780" w:rsidP="002E3780">
      <w:pPr>
        <w:pStyle w:val="EW"/>
      </w:pPr>
      <w:r w:rsidRPr="008D0EDE">
        <w:t>SUL</w:t>
      </w:r>
      <w:r w:rsidRPr="008D0EDE">
        <w:tab/>
        <w:t>Supplementary Uplink</w:t>
      </w:r>
    </w:p>
    <w:p w:rsidR="002E3780" w:rsidRPr="008D0EDE" w:rsidRDefault="002E3780" w:rsidP="002E3780">
      <w:pPr>
        <w:pStyle w:val="EW"/>
      </w:pPr>
      <w:r w:rsidRPr="008D0EDE">
        <w:t>TAC</w:t>
      </w:r>
      <w:r w:rsidRPr="008D0EDE">
        <w:tab/>
        <w:t>Tracking Area Code</w:t>
      </w:r>
    </w:p>
    <w:p w:rsidR="002E3780" w:rsidRPr="008D0EDE" w:rsidRDefault="002E3780" w:rsidP="002E3780">
      <w:pPr>
        <w:pStyle w:val="EW"/>
      </w:pPr>
      <w:r w:rsidRPr="008D0EDE">
        <w:t>TAI</w:t>
      </w:r>
      <w:r w:rsidRPr="008D0EDE">
        <w:tab/>
        <w:t>Tracking Area Identity</w:t>
      </w:r>
    </w:p>
    <w:p w:rsidR="002E3780" w:rsidRPr="008D0EDE" w:rsidRDefault="002E3780" w:rsidP="002E3780">
      <w:pPr>
        <w:pStyle w:val="EW"/>
      </w:pPr>
      <w:r w:rsidRPr="008D0EDE">
        <w:t>TEID</w:t>
      </w:r>
      <w:r w:rsidRPr="008D0EDE">
        <w:tab/>
        <w:t>Tunnel Endpoint Identifier</w:t>
      </w:r>
    </w:p>
    <w:p w:rsidR="002E3780" w:rsidRPr="008D0EDE" w:rsidRDefault="002E3780" w:rsidP="002E3780">
      <w:pPr>
        <w:pStyle w:val="EW"/>
      </w:pPr>
      <w:r w:rsidRPr="008D0EDE">
        <w:t>UE</w:t>
      </w:r>
      <w:r w:rsidRPr="008D0EDE">
        <w:tab/>
        <w:t>User Equipment</w:t>
      </w:r>
    </w:p>
    <w:p w:rsidR="002E3780" w:rsidRPr="008D0EDE" w:rsidRDefault="002E3780" w:rsidP="002E3780">
      <w:pPr>
        <w:pStyle w:val="EW"/>
      </w:pPr>
      <w:r w:rsidRPr="008D0EDE">
        <w:t>UE-AMBR</w:t>
      </w:r>
      <w:r w:rsidRPr="008D0EDE">
        <w:tab/>
        <w:t>UE-Aggregate Maximum Bitrate</w:t>
      </w:r>
    </w:p>
    <w:p w:rsidR="002E3780" w:rsidRPr="008D0EDE" w:rsidRDefault="002E3780" w:rsidP="002E3780">
      <w:pPr>
        <w:pStyle w:val="EW"/>
      </w:pPr>
      <w:r w:rsidRPr="008D0EDE">
        <w:t>UL</w:t>
      </w:r>
      <w:r w:rsidRPr="008D0EDE">
        <w:tab/>
        <w:t>Uplink</w:t>
      </w:r>
    </w:p>
    <w:p w:rsidR="002E3780" w:rsidRPr="008D0EDE" w:rsidRDefault="002E3780" w:rsidP="002E3780">
      <w:pPr>
        <w:pStyle w:val="EW"/>
      </w:pPr>
      <w:r w:rsidRPr="008D0EDE">
        <w:t>UTDOA</w:t>
      </w:r>
      <w:r w:rsidRPr="008D0EDE">
        <w:tab/>
        <w:t>Uplink Time Difference of Arrival</w:t>
      </w:r>
    </w:p>
    <w:p w:rsidR="002E3780" w:rsidRDefault="002E3780" w:rsidP="002E3780">
      <w:pPr>
        <w:pStyle w:val="EW"/>
        <w:rPr>
          <w:ins w:id="5" w:author="Huawei" w:date="2020-02-06T19:35:00Z"/>
        </w:rPr>
      </w:pPr>
      <w:r w:rsidRPr="008D0EDE">
        <w:t>V2X</w:t>
      </w:r>
      <w:r w:rsidRPr="008D0EDE">
        <w:tab/>
        <w:t>Vehicle-to-Everything</w:t>
      </w:r>
    </w:p>
    <w:p w:rsidR="004E6F6C" w:rsidRPr="008D0EDE" w:rsidRDefault="004E6F6C" w:rsidP="002E3780">
      <w:pPr>
        <w:pStyle w:val="EW"/>
      </w:pPr>
      <w:ins w:id="6" w:author="Huawei" w:date="2020-02-06T19:35:00Z">
        <w:r>
          <w:t>WUS</w:t>
        </w:r>
        <w:r>
          <w:tab/>
          <w:t>Wake Up Signal</w:t>
        </w:r>
      </w:ins>
    </w:p>
    <w:p w:rsidR="002E3780" w:rsidRDefault="002E3780" w:rsidP="002E3780">
      <w:pPr>
        <w:rPr>
          <w:b/>
          <w:i/>
          <w:noProof/>
          <w:color w:val="FF0000"/>
          <w:sz w:val="22"/>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2E3780" w:rsidRPr="008D0EDE" w:rsidRDefault="002E3780" w:rsidP="002E3780">
      <w:pPr>
        <w:pStyle w:val="3"/>
      </w:pPr>
      <w:bookmarkStart w:id="7" w:name="_Toc20953483"/>
      <w:bookmarkStart w:id="8" w:name="_Toc29390012"/>
      <w:r w:rsidRPr="008D0EDE">
        <w:t>8.7.3</w:t>
      </w:r>
      <w:r w:rsidRPr="008D0EDE">
        <w:tab/>
        <w:t>S1 Setup</w:t>
      </w:r>
      <w:bookmarkEnd w:id="7"/>
      <w:bookmarkEnd w:id="8"/>
      <w:r w:rsidRPr="008D0EDE">
        <w:t xml:space="preserve"> </w:t>
      </w:r>
    </w:p>
    <w:p w:rsidR="002E3780" w:rsidRPr="008D0EDE" w:rsidRDefault="002E3780" w:rsidP="002E3780">
      <w:pPr>
        <w:pStyle w:val="4"/>
      </w:pPr>
      <w:bookmarkStart w:id="9" w:name="_Toc20953484"/>
      <w:bookmarkStart w:id="10" w:name="_Toc29390013"/>
      <w:r w:rsidRPr="008D0EDE">
        <w:t>8.7.3.1</w:t>
      </w:r>
      <w:r w:rsidRPr="008D0EDE">
        <w:tab/>
        <w:t>General</w:t>
      </w:r>
      <w:bookmarkEnd w:id="9"/>
      <w:bookmarkEnd w:id="10"/>
    </w:p>
    <w:p w:rsidR="002E3780" w:rsidRPr="008D0EDE" w:rsidRDefault="002E3780" w:rsidP="002E3780">
      <w:r w:rsidRPr="008D0EDE">
        <w:t xml:space="preserve">The purpose of the S1 Setup procedure is to exchange application level data needed for the </w:t>
      </w:r>
      <w:proofErr w:type="spellStart"/>
      <w:r w:rsidRPr="008D0EDE">
        <w:t>eNB</w:t>
      </w:r>
      <w:proofErr w:type="spellEnd"/>
      <w:r w:rsidRPr="008D0EDE">
        <w:t xml:space="preserve"> and the MME to correctly interoperate on the S1 interface. This procedure shall be the first S1AP procedure triggered after the TNL association has become operational. The procedure uses non-UE associated signalling.</w:t>
      </w:r>
    </w:p>
    <w:p w:rsidR="002E3780" w:rsidRPr="008D0EDE" w:rsidRDefault="002E3780" w:rsidP="002E3780">
      <w:r w:rsidRPr="008D0EDE">
        <w:t xml:space="preserve">This procedure erases any existing application level configuration data in the two nodes and replaces it by the one received and clears MME overload state information at the </w:t>
      </w:r>
      <w:proofErr w:type="spellStart"/>
      <w:r w:rsidRPr="008D0EDE">
        <w:t>eNB</w:t>
      </w:r>
      <w:proofErr w:type="spellEnd"/>
      <w:r w:rsidRPr="008D0EDE">
        <w:t xml:space="preserve">. If the </w:t>
      </w:r>
      <w:proofErr w:type="spellStart"/>
      <w:r w:rsidRPr="008D0EDE">
        <w:t>eNB</w:t>
      </w:r>
      <w:proofErr w:type="spellEnd"/>
      <w:r w:rsidRPr="008D0EDE">
        <w:t xml:space="preserve"> and MME do not agree on retaining the UE Contexts this procedure also re-initialises the E-UTRAN S1AP UE-related contexts (if any) and erases all related signalling connections in the two nodes like a Reset procedure would do. If the </w:t>
      </w:r>
      <w:proofErr w:type="spellStart"/>
      <w:r w:rsidRPr="008D0EDE">
        <w:t>eNB</w:t>
      </w:r>
      <w:proofErr w:type="spellEnd"/>
      <w:r w:rsidRPr="008D0EDE">
        <w:t xml:space="preserve"> initiating the S1 Setup procedure supports a CSG cell, the procedure shall report the CSG ID(s) of the supported CSGs.</w:t>
      </w:r>
    </w:p>
    <w:p w:rsidR="002E3780" w:rsidRPr="008D0EDE" w:rsidRDefault="002E3780" w:rsidP="002E3780">
      <w:pPr>
        <w:pStyle w:val="4"/>
      </w:pPr>
      <w:bookmarkStart w:id="11" w:name="_Toc20953485"/>
      <w:bookmarkStart w:id="12" w:name="_Toc29390014"/>
      <w:r w:rsidRPr="008D0EDE">
        <w:t>8.7.3.2</w:t>
      </w:r>
      <w:r w:rsidRPr="008D0EDE">
        <w:tab/>
        <w:t>Successful Operation</w:t>
      </w:r>
      <w:bookmarkEnd w:id="11"/>
      <w:bookmarkEnd w:id="12"/>
    </w:p>
    <w:bookmarkStart w:id="13" w:name="_MON_1295845634"/>
    <w:bookmarkEnd w:id="13"/>
    <w:p w:rsidR="002E3780" w:rsidRPr="008D0EDE" w:rsidRDefault="002E3780" w:rsidP="002E3780">
      <w:pPr>
        <w:pStyle w:val="TH"/>
        <w:rPr>
          <w:rFonts w:eastAsia="宋体"/>
        </w:rPr>
      </w:pPr>
      <w:r w:rsidRPr="008D0EDE">
        <w:rPr>
          <w:rFonts w:eastAsia="宋体"/>
        </w:rPr>
        <w:object w:dxaOrig="5580" w:dyaOrig="2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65pt;height:112.5pt" o:ole="">
            <v:imagedata r:id="rId13" o:title=""/>
          </v:shape>
          <o:OLEObject Type="Embed" ProgID="Word.Picture.8" ShapeID="_x0000_i1025" DrawAspect="Content" ObjectID="_1643202175" r:id="rId14"/>
        </w:object>
      </w:r>
    </w:p>
    <w:p w:rsidR="002E3780" w:rsidRPr="008D0EDE" w:rsidRDefault="002E3780" w:rsidP="002E3780">
      <w:pPr>
        <w:pStyle w:val="TF"/>
      </w:pPr>
      <w:r w:rsidRPr="008D0EDE">
        <w:t>Figure 8.7.3.2-1: S1 Setup procedure: Successful Operation.</w:t>
      </w:r>
    </w:p>
    <w:p w:rsidR="002E3780" w:rsidRPr="008D0EDE" w:rsidRDefault="002E3780" w:rsidP="002E3780">
      <w:pPr>
        <w:rPr>
          <w:rFonts w:eastAsia="宋体"/>
        </w:rPr>
      </w:pPr>
      <w:r w:rsidRPr="008D0EDE">
        <w:rPr>
          <w:rFonts w:eastAsia="宋体"/>
        </w:rPr>
        <w:t xml:space="preserve">The </w:t>
      </w:r>
      <w:proofErr w:type="spellStart"/>
      <w:r w:rsidRPr="008D0EDE">
        <w:rPr>
          <w:rFonts w:eastAsia="宋体"/>
        </w:rPr>
        <w:t>eNB</w:t>
      </w:r>
      <w:proofErr w:type="spellEnd"/>
      <w:r w:rsidRPr="008D0EDE">
        <w:rPr>
          <w:rFonts w:eastAsia="宋体"/>
        </w:rPr>
        <w:t xml:space="preserve"> initiates the procedure by sending a S1 SETUP REQUEST message</w:t>
      </w:r>
      <w:r w:rsidRPr="008D0EDE">
        <w:t xml:space="preserve"> including the appropriate data to the MME. </w:t>
      </w:r>
      <w:proofErr w:type="gramStart"/>
      <w:r w:rsidRPr="008D0EDE">
        <w:t>The</w:t>
      </w:r>
      <w:proofErr w:type="gramEnd"/>
      <w:r w:rsidRPr="008D0EDE">
        <w:t xml:space="preserve"> MME responds </w:t>
      </w:r>
      <w:r w:rsidRPr="008D0EDE">
        <w:rPr>
          <w:rFonts w:eastAsia="宋体"/>
        </w:rPr>
        <w:t xml:space="preserve">with a S1 SETUP RESPONSE message </w:t>
      </w:r>
      <w:r w:rsidRPr="008D0EDE">
        <w:t>including the appropriate data</w:t>
      </w:r>
      <w:r w:rsidRPr="008D0EDE">
        <w:rPr>
          <w:rFonts w:eastAsia="宋体"/>
        </w:rPr>
        <w:t>.</w:t>
      </w:r>
    </w:p>
    <w:p w:rsidR="002E3780" w:rsidRPr="008D0EDE" w:rsidRDefault="002E3780" w:rsidP="002E3780">
      <w:pPr>
        <w:rPr>
          <w:rFonts w:eastAsia="宋体"/>
        </w:rPr>
      </w:pPr>
      <w:r w:rsidRPr="008D0EDE">
        <w:rPr>
          <w:rFonts w:eastAsia="宋体"/>
        </w:rPr>
        <w:t>The exchanged data shall be stored in respective node and used for the duration of the TNL association. When this procedure is finished, the S1 interface is operational and other S1 messages can be exchanged.</w:t>
      </w:r>
    </w:p>
    <w:p w:rsidR="002E3780" w:rsidRPr="008D0EDE" w:rsidRDefault="002E3780" w:rsidP="002E3780">
      <w:pPr>
        <w:rPr>
          <w:rFonts w:eastAsia="宋体"/>
        </w:rPr>
      </w:pPr>
      <w:r w:rsidRPr="008D0EDE">
        <w:rPr>
          <w:rFonts w:eastAsia="宋体"/>
        </w:rPr>
        <w:t xml:space="preserve">If the </w:t>
      </w:r>
      <w:proofErr w:type="spellStart"/>
      <w:r w:rsidRPr="008D0EDE">
        <w:rPr>
          <w:rFonts w:eastAsia="宋体"/>
        </w:rPr>
        <w:t>eNB</w:t>
      </w:r>
      <w:proofErr w:type="spellEnd"/>
      <w:r w:rsidRPr="008D0EDE">
        <w:rPr>
          <w:rFonts w:eastAsia="宋体"/>
        </w:rPr>
        <w:t xml:space="preserve"> initiating the S1 SETUP procedure supports one (or more) CSG cell(s), the S1 SETUP REQUEST message shall contain the CSG ID(s) of the supported CSG(s).</w:t>
      </w:r>
    </w:p>
    <w:p w:rsidR="002E3780" w:rsidRPr="008D0EDE" w:rsidRDefault="002E3780" w:rsidP="002E3780">
      <w:pPr>
        <w:rPr>
          <w:rFonts w:eastAsia="宋体"/>
        </w:rPr>
      </w:pPr>
      <w:r w:rsidRPr="008D0EDE">
        <w:rPr>
          <w:rFonts w:eastAsia="宋体"/>
        </w:rPr>
        <w:lastRenderedPageBreak/>
        <w:t xml:space="preserve">If the S1 SETUP REQUEST message contains the </w:t>
      </w:r>
      <w:proofErr w:type="spellStart"/>
      <w:r w:rsidRPr="008D0EDE">
        <w:rPr>
          <w:rFonts w:eastAsia="宋体"/>
          <w:i/>
          <w:iCs/>
        </w:rPr>
        <w:t>eNB</w:t>
      </w:r>
      <w:proofErr w:type="spellEnd"/>
      <w:r w:rsidRPr="008D0EDE">
        <w:rPr>
          <w:rFonts w:eastAsia="宋体"/>
          <w:i/>
          <w:iCs/>
        </w:rPr>
        <w:t xml:space="preserve"> Name</w:t>
      </w:r>
      <w:r w:rsidRPr="008D0EDE">
        <w:rPr>
          <w:rFonts w:eastAsia="宋体"/>
        </w:rPr>
        <w:t xml:space="preserve"> IE the MME may use this IE as a human readable name of the </w:t>
      </w:r>
      <w:proofErr w:type="spellStart"/>
      <w:r w:rsidRPr="008D0EDE">
        <w:rPr>
          <w:rFonts w:eastAsia="宋体"/>
        </w:rPr>
        <w:t>eNB</w:t>
      </w:r>
      <w:proofErr w:type="spellEnd"/>
      <w:r w:rsidRPr="008D0EDE">
        <w:rPr>
          <w:rFonts w:eastAsia="宋体"/>
        </w:rPr>
        <w:t>.</w:t>
      </w:r>
    </w:p>
    <w:p w:rsidR="002E3780" w:rsidRPr="008D0EDE" w:rsidRDefault="002E3780" w:rsidP="002E3780">
      <w:pPr>
        <w:rPr>
          <w:rFonts w:eastAsia="宋体"/>
        </w:rPr>
      </w:pPr>
      <w:r w:rsidRPr="008D0EDE">
        <w:rPr>
          <w:rFonts w:eastAsia="宋体"/>
        </w:rPr>
        <w:t xml:space="preserve">If the S1 SETUP RESPONSE message contains the </w:t>
      </w:r>
      <w:r w:rsidRPr="008D0EDE">
        <w:rPr>
          <w:rFonts w:eastAsia="宋体"/>
          <w:i/>
          <w:iCs/>
        </w:rPr>
        <w:t>MME Name</w:t>
      </w:r>
      <w:r w:rsidRPr="008D0EDE">
        <w:rPr>
          <w:rFonts w:eastAsia="宋体"/>
        </w:rPr>
        <w:t xml:space="preserve"> IE the </w:t>
      </w:r>
      <w:proofErr w:type="spellStart"/>
      <w:r w:rsidRPr="008D0EDE">
        <w:rPr>
          <w:rFonts w:eastAsia="宋体"/>
        </w:rPr>
        <w:t>eNB</w:t>
      </w:r>
      <w:proofErr w:type="spellEnd"/>
      <w:r w:rsidRPr="008D0EDE">
        <w:rPr>
          <w:rFonts w:eastAsia="宋体"/>
        </w:rPr>
        <w:t xml:space="preserve"> may use this IE as a human readable name of the MME.</w:t>
      </w:r>
    </w:p>
    <w:p w:rsidR="002E3780" w:rsidRPr="008D0EDE" w:rsidRDefault="002E3780" w:rsidP="002E3780">
      <w:pPr>
        <w:rPr>
          <w:rFonts w:eastAsia="宋体"/>
        </w:rPr>
      </w:pPr>
      <w:r w:rsidRPr="008D0EDE">
        <w:rPr>
          <w:rFonts w:eastAsia="宋体"/>
        </w:rPr>
        <w:t xml:space="preserve">If the </w:t>
      </w:r>
      <w:r w:rsidRPr="008D0EDE">
        <w:rPr>
          <w:rFonts w:eastAsia="宋体"/>
          <w:i/>
        </w:rPr>
        <w:t>MME Relay Support Indicator</w:t>
      </w:r>
      <w:r w:rsidRPr="008D0EDE">
        <w:rPr>
          <w:rFonts w:eastAsia="宋体"/>
        </w:rPr>
        <w:t xml:space="preserve"> IE is included in the S1 SETUP RESPONSE message, the </w:t>
      </w:r>
      <w:proofErr w:type="spellStart"/>
      <w:r w:rsidRPr="008D0EDE">
        <w:rPr>
          <w:rFonts w:eastAsia="宋体"/>
        </w:rPr>
        <w:t>eNB</w:t>
      </w:r>
      <w:proofErr w:type="spellEnd"/>
      <w:r w:rsidRPr="008D0EDE">
        <w:rPr>
          <w:rFonts w:eastAsia="宋体"/>
        </w:rPr>
        <w:t xml:space="preserve"> shall consider this information when selecting an appropriate MME for the Relay Node.</w:t>
      </w:r>
    </w:p>
    <w:p w:rsidR="002E3780" w:rsidRPr="008D0EDE" w:rsidRDefault="002E3780" w:rsidP="002E3780">
      <w:pPr>
        <w:rPr>
          <w:rFonts w:eastAsia="宋体"/>
        </w:rPr>
      </w:pPr>
      <w:r w:rsidRPr="008D0EDE">
        <w:rPr>
          <w:rFonts w:eastAsia="宋体"/>
        </w:rPr>
        <w:t xml:space="preserve">If the </w:t>
      </w:r>
      <w:r w:rsidRPr="008D0EDE">
        <w:rPr>
          <w:rFonts w:eastAsia="宋体"/>
          <w:i/>
        </w:rPr>
        <w:t>UE Retention Information</w:t>
      </w:r>
      <w:r w:rsidRPr="008D0EDE">
        <w:rPr>
          <w:rFonts w:eastAsia="宋体"/>
        </w:rPr>
        <w:t xml:space="preserve"> IE set to “</w:t>
      </w:r>
      <w:proofErr w:type="spellStart"/>
      <w:r w:rsidRPr="008D0EDE">
        <w:rPr>
          <w:rFonts w:eastAsia="宋体"/>
        </w:rPr>
        <w:t>ues</w:t>
      </w:r>
      <w:proofErr w:type="spellEnd"/>
      <w:r w:rsidRPr="008D0EDE">
        <w:rPr>
          <w:rFonts w:eastAsia="宋体"/>
        </w:rPr>
        <w:t xml:space="preserve">-retained“ was included in the S1 SETUP REQUEST message, then the MME may accept the proposal to retain the existing UE related contexts and signalling connections by including the </w:t>
      </w:r>
      <w:r w:rsidRPr="008D0EDE">
        <w:rPr>
          <w:rFonts w:eastAsia="宋体"/>
          <w:i/>
        </w:rPr>
        <w:t>UE Retention Information</w:t>
      </w:r>
      <w:r w:rsidRPr="008D0EDE">
        <w:rPr>
          <w:rFonts w:eastAsia="宋体"/>
        </w:rPr>
        <w:t xml:space="preserve"> IE set to “</w:t>
      </w:r>
      <w:proofErr w:type="spellStart"/>
      <w:r w:rsidRPr="008D0EDE">
        <w:rPr>
          <w:rFonts w:eastAsia="宋体"/>
        </w:rPr>
        <w:t>ues</w:t>
      </w:r>
      <w:proofErr w:type="spellEnd"/>
      <w:r w:rsidRPr="008D0EDE">
        <w:rPr>
          <w:rFonts w:eastAsia="宋体"/>
        </w:rPr>
        <w:t>-retained“ in the S1 SETUP RESPONSE message.</w:t>
      </w:r>
    </w:p>
    <w:p w:rsidR="002E3780" w:rsidRPr="008D0EDE" w:rsidRDefault="002E3780" w:rsidP="002E3780">
      <w:pPr>
        <w:rPr>
          <w:rFonts w:eastAsia="宋体"/>
        </w:rPr>
      </w:pPr>
      <w:r w:rsidRPr="008D0EDE">
        <w:rPr>
          <w:rFonts w:eastAsia="宋体"/>
        </w:rPr>
        <w:t xml:space="preserve">If the </w:t>
      </w:r>
      <w:r w:rsidRPr="008D0EDE">
        <w:rPr>
          <w:rFonts w:eastAsia="宋体"/>
          <w:i/>
        </w:rPr>
        <w:t>NB-</w:t>
      </w:r>
      <w:proofErr w:type="spellStart"/>
      <w:r w:rsidRPr="008D0EDE">
        <w:rPr>
          <w:rFonts w:eastAsia="宋体"/>
          <w:i/>
        </w:rPr>
        <w:t>IoT</w:t>
      </w:r>
      <w:proofErr w:type="spellEnd"/>
      <w:r w:rsidRPr="008D0EDE">
        <w:rPr>
          <w:rFonts w:eastAsia="宋体"/>
          <w:i/>
        </w:rPr>
        <w:t xml:space="preserve"> Default Paging DRX</w:t>
      </w:r>
      <w:r w:rsidRPr="008D0EDE">
        <w:rPr>
          <w:rFonts w:eastAsia="宋体"/>
        </w:rPr>
        <w:t xml:space="preserve"> IE is included in the S1 SETUP REQUEST message, the MME will take it into account as specified in TS36.300 [14].</w:t>
      </w:r>
    </w:p>
    <w:p w:rsidR="002E3780" w:rsidRDefault="002E3780" w:rsidP="002E3780">
      <w:pPr>
        <w:rPr>
          <w:ins w:id="14" w:author="Huawei" w:date="2020-02-06T19:33:00Z"/>
          <w:rFonts w:eastAsia="宋体"/>
        </w:rPr>
      </w:pPr>
      <w:r w:rsidRPr="008D0EDE">
        <w:rPr>
          <w:rFonts w:eastAsia="宋体"/>
        </w:rPr>
        <w:t xml:space="preserve">If the </w:t>
      </w:r>
      <w:r w:rsidRPr="008D0EDE">
        <w:rPr>
          <w:i/>
          <w:lang w:eastAsia="ja-JP"/>
        </w:rPr>
        <w:t xml:space="preserve">Connected </w:t>
      </w:r>
      <w:proofErr w:type="spellStart"/>
      <w:r w:rsidRPr="008D0EDE">
        <w:rPr>
          <w:i/>
          <w:lang w:eastAsia="ja-JP"/>
        </w:rPr>
        <w:t>en-gNB</w:t>
      </w:r>
      <w:proofErr w:type="spellEnd"/>
      <w:r w:rsidRPr="008D0EDE">
        <w:rPr>
          <w:i/>
          <w:lang w:eastAsia="ja-JP"/>
        </w:rPr>
        <w:t xml:space="preserve"> List</w:t>
      </w:r>
      <w:r w:rsidRPr="008D0EDE">
        <w:rPr>
          <w:lang w:eastAsia="ja-JP"/>
        </w:rPr>
        <w:t xml:space="preserve"> IE is included in the </w:t>
      </w:r>
      <w:r w:rsidRPr="008D0EDE">
        <w:rPr>
          <w:rFonts w:eastAsia="宋体"/>
        </w:rPr>
        <w:t>S1 SETUP REQUEST message, the MME shall take it into account as specified in TS 36.300 [14].</w:t>
      </w:r>
    </w:p>
    <w:p w:rsidR="004E6F6C" w:rsidRPr="008D0EDE" w:rsidRDefault="004E6F6C" w:rsidP="002E3780">
      <w:pPr>
        <w:rPr>
          <w:rFonts w:eastAsia="宋体"/>
        </w:rPr>
      </w:pPr>
      <w:ins w:id="15" w:author="Huawei" w:date="2020-02-06T19:33:00Z">
        <w:r w:rsidRPr="008D0EDE">
          <w:t xml:space="preserve">If the </w:t>
        </w:r>
        <w:r w:rsidRPr="004E6F6C">
          <w:rPr>
            <w:i/>
          </w:rPr>
          <w:t>WUS Support Indication</w:t>
        </w:r>
        <w:r w:rsidRPr="008D0EDE">
          <w:t xml:space="preserve"> IE is included in the </w:t>
        </w:r>
      </w:ins>
      <w:ins w:id="16" w:author="Huawei" w:date="2020-02-06T19:34:00Z">
        <w:r w:rsidRPr="008D0EDE">
          <w:rPr>
            <w:rFonts w:eastAsia="宋体"/>
          </w:rPr>
          <w:t>S1 SETUP REQUEST</w:t>
        </w:r>
      </w:ins>
      <w:ins w:id="17" w:author="Huawei" w:date="2020-02-06T19:33:00Z">
        <w:r w:rsidRPr="008D0EDE">
          <w:t xml:space="preserve"> message, the MME shall </w:t>
        </w:r>
      </w:ins>
      <w:ins w:id="18" w:author="Huawei" w:date="2020-02-06T19:34:00Z">
        <w:r w:rsidRPr="008D0EDE">
          <w:t>use it as defined in TS 23.401 [11].</w:t>
        </w:r>
      </w:ins>
    </w:p>
    <w:p w:rsidR="002E3780" w:rsidRPr="008D0EDE" w:rsidRDefault="002E3780" w:rsidP="002E3780">
      <w:pPr>
        <w:rPr>
          <w:rFonts w:eastAsia="宋体"/>
        </w:rPr>
      </w:pPr>
      <w:r w:rsidRPr="008D0EDE">
        <w:rPr>
          <w:rFonts w:eastAsia="宋体"/>
        </w:rPr>
        <w:t xml:space="preserve">If the S1 SETUP RESPONSE message contains the </w:t>
      </w:r>
      <w:proofErr w:type="spellStart"/>
      <w:r w:rsidRPr="008D0EDE">
        <w:rPr>
          <w:rFonts w:eastAsia="宋体"/>
          <w:i/>
          <w:iCs/>
        </w:rPr>
        <w:t>ServedDCNs</w:t>
      </w:r>
      <w:proofErr w:type="spellEnd"/>
      <w:r w:rsidRPr="008D0EDE">
        <w:rPr>
          <w:rFonts w:eastAsia="宋体"/>
          <w:i/>
          <w:iCs/>
        </w:rPr>
        <w:t xml:space="preserve"> </w:t>
      </w:r>
      <w:r w:rsidRPr="008D0EDE">
        <w:rPr>
          <w:rFonts w:eastAsia="宋体"/>
        </w:rPr>
        <w:t xml:space="preserve">IE </w:t>
      </w:r>
      <w:r w:rsidRPr="008D0EDE">
        <w:t xml:space="preserve">then the </w:t>
      </w:r>
      <w:proofErr w:type="spellStart"/>
      <w:r w:rsidRPr="008D0EDE">
        <w:t>eNB</w:t>
      </w:r>
      <w:proofErr w:type="spellEnd"/>
      <w:r w:rsidRPr="008D0EDE">
        <w:t xml:space="preserve"> shall, if supported, use it as defined in TS 23.401 [11].</w:t>
      </w:r>
    </w:p>
    <w:p w:rsidR="002E3780" w:rsidRDefault="002E3780" w:rsidP="002E3780">
      <w:pPr>
        <w:rPr>
          <w:b/>
          <w:i/>
          <w:noProof/>
          <w:color w:val="FF0000"/>
          <w:sz w:val="22"/>
          <w:lang w:eastAsia="zh-CN"/>
        </w:rPr>
      </w:pPr>
      <w:bookmarkStart w:id="19" w:name="_Toc20953488"/>
      <w:bookmarkStart w:id="20" w:name="_Toc29390017"/>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2E3780" w:rsidRPr="008D0EDE" w:rsidRDefault="002E3780" w:rsidP="002E3780">
      <w:pPr>
        <w:pStyle w:val="3"/>
      </w:pPr>
      <w:r w:rsidRPr="008D0EDE">
        <w:t>8.7.4</w:t>
      </w:r>
      <w:r w:rsidRPr="008D0EDE">
        <w:tab/>
      </w:r>
      <w:proofErr w:type="spellStart"/>
      <w:proofErr w:type="gramStart"/>
      <w:r w:rsidRPr="008D0EDE">
        <w:t>eNB</w:t>
      </w:r>
      <w:proofErr w:type="spellEnd"/>
      <w:proofErr w:type="gramEnd"/>
      <w:r w:rsidRPr="008D0EDE">
        <w:t xml:space="preserve"> Configuration Update</w:t>
      </w:r>
      <w:bookmarkEnd w:id="19"/>
      <w:bookmarkEnd w:id="20"/>
      <w:r w:rsidRPr="008D0EDE">
        <w:t xml:space="preserve"> </w:t>
      </w:r>
    </w:p>
    <w:p w:rsidR="002E3780" w:rsidRPr="008D0EDE" w:rsidRDefault="002E3780" w:rsidP="002E3780">
      <w:pPr>
        <w:pStyle w:val="4"/>
      </w:pPr>
      <w:bookmarkStart w:id="21" w:name="_Toc20953489"/>
      <w:bookmarkStart w:id="22" w:name="_Toc29390018"/>
      <w:r w:rsidRPr="008D0EDE">
        <w:t>8.7.4.1</w:t>
      </w:r>
      <w:r w:rsidRPr="008D0EDE">
        <w:tab/>
        <w:t>General</w:t>
      </w:r>
      <w:bookmarkEnd w:id="21"/>
      <w:bookmarkEnd w:id="22"/>
    </w:p>
    <w:p w:rsidR="002E3780" w:rsidRPr="008D0EDE" w:rsidRDefault="002E3780" w:rsidP="002E3780">
      <w:r w:rsidRPr="008D0EDE">
        <w:t xml:space="preserve">The purpose of the </w:t>
      </w:r>
      <w:proofErr w:type="spellStart"/>
      <w:r w:rsidRPr="008D0EDE">
        <w:t>eNB</w:t>
      </w:r>
      <w:proofErr w:type="spellEnd"/>
      <w:r w:rsidRPr="008D0EDE">
        <w:t xml:space="preserve"> Configuration Update procedure is to update application level configuration data needed for the </w:t>
      </w:r>
      <w:proofErr w:type="spellStart"/>
      <w:r w:rsidRPr="008D0EDE">
        <w:t>eNB</w:t>
      </w:r>
      <w:proofErr w:type="spellEnd"/>
      <w:r w:rsidRPr="008D0EDE">
        <w:t xml:space="preserve"> and the MME to interoperate correctly on the S1 interface. This procedure does not affect existing UE-related contexts, if any.</w:t>
      </w:r>
    </w:p>
    <w:p w:rsidR="002E3780" w:rsidRPr="008D0EDE" w:rsidRDefault="002E3780" w:rsidP="002E3780">
      <w:pPr>
        <w:pStyle w:val="4"/>
      </w:pPr>
      <w:bookmarkStart w:id="23" w:name="_Toc20953490"/>
      <w:bookmarkStart w:id="24" w:name="_Toc29390019"/>
      <w:r w:rsidRPr="008D0EDE">
        <w:t>8.7.4.2</w:t>
      </w:r>
      <w:r w:rsidRPr="008D0EDE">
        <w:tab/>
        <w:t>Successful Operation</w:t>
      </w:r>
      <w:bookmarkEnd w:id="23"/>
      <w:bookmarkEnd w:id="24"/>
    </w:p>
    <w:bookmarkStart w:id="25" w:name="_MON_1262154467"/>
    <w:bookmarkStart w:id="26" w:name="_MON_1262155070"/>
    <w:bookmarkStart w:id="27" w:name="_MON_1263370054"/>
    <w:bookmarkStart w:id="28" w:name="_MON_1267437849"/>
    <w:bookmarkStart w:id="29" w:name="_MON_1267437947"/>
    <w:bookmarkStart w:id="30" w:name="_MON_1267437950"/>
    <w:bookmarkStart w:id="31" w:name="_MON_1267437980"/>
    <w:bookmarkStart w:id="32" w:name="_MON_1267532068"/>
    <w:bookmarkStart w:id="33" w:name="_MON_1267532185"/>
    <w:bookmarkStart w:id="34" w:name="_MON_1267532888"/>
    <w:bookmarkStart w:id="35" w:name="_MON_1267970107"/>
    <w:bookmarkStart w:id="36" w:name="_MON_1270983463"/>
    <w:bookmarkStart w:id="37" w:name="_MON_1271829508"/>
    <w:bookmarkStart w:id="38" w:name="_MON_1271829547"/>
    <w:bookmarkStart w:id="39" w:name="_MON_1271829590"/>
    <w:bookmarkStart w:id="40" w:name="_MON_1271830383"/>
    <w:bookmarkStart w:id="41" w:name="_MON_1271831639"/>
    <w:bookmarkStart w:id="42" w:name="_MON_1274530850"/>
    <w:bookmarkStart w:id="43" w:name="_MON_1262153870"/>
    <w:bookmarkStart w:id="44" w:name="_MON_1262154389"/>
    <w:bookmarkStart w:id="45" w:name="_MON_1262154417"/>
    <w:bookmarkStart w:id="46" w:name="_MON_126215442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Start w:id="47" w:name="_MON_1262154434"/>
    <w:bookmarkEnd w:id="47"/>
    <w:p w:rsidR="002E3780" w:rsidRPr="008D0EDE" w:rsidRDefault="002E3780" w:rsidP="002E3780">
      <w:pPr>
        <w:pStyle w:val="TH"/>
        <w:rPr>
          <w:rFonts w:eastAsia="宋体"/>
        </w:rPr>
      </w:pPr>
      <w:r w:rsidRPr="008D0EDE">
        <w:object w:dxaOrig="6329" w:dyaOrig="2385">
          <v:shape id="_x0000_i1026" type="#_x0000_t75" style="width:301.9pt;height:114pt" o:ole="">
            <v:imagedata r:id="rId15" o:title=""/>
          </v:shape>
          <o:OLEObject Type="Embed" ProgID="Word.Picture.8" ShapeID="_x0000_i1026" DrawAspect="Content" ObjectID="_1643202176" r:id="rId16"/>
        </w:object>
      </w:r>
    </w:p>
    <w:p w:rsidR="002E3780" w:rsidRPr="008D0EDE" w:rsidRDefault="002E3780" w:rsidP="002E3780">
      <w:pPr>
        <w:pStyle w:val="TF"/>
      </w:pPr>
      <w:r w:rsidRPr="008D0EDE">
        <w:t>Figure 8.7.4.2-1: ENB Configuration Update procedure: Successful Operation.</w:t>
      </w:r>
    </w:p>
    <w:p w:rsidR="002E3780" w:rsidRPr="008D0EDE" w:rsidRDefault="002E3780" w:rsidP="002E3780">
      <w:r w:rsidRPr="008D0EDE">
        <w:rPr>
          <w:rFonts w:eastAsia="宋体"/>
        </w:rPr>
        <w:t xml:space="preserve">The </w:t>
      </w:r>
      <w:proofErr w:type="spellStart"/>
      <w:r w:rsidRPr="008D0EDE">
        <w:rPr>
          <w:rFonts w:eastAsia="宋体"/>
        </w:rPr>
        <w:t>eNB</w:t>
      </w:r>
      <w:proofErr w:type="spellEnd"/>
      <w:r w:rsidRPr="008D0EDE">
        <w:rPr>
          <w:rFonts w:eastAsia="宋体"/>
        </w:rPr>
        <w:t xml:space="preserve"> initiates the procedure by sending an </w:t>
      </w:r>
      <w:r w:rsidRPr="008D0EDE">
        <w:t xml:space="preserve">ENB CONFIGURATION UPDATE </w:t>
      </w:r>
      <w:r w:rsidRPr="008D0EDE">
        <w:rPr>
          <w:rFonts w:eastAsia="宋体"/>
        </w:rPr>
        <w:t>message</w:t>
      </w:r>
      <w:r w:rsidRPr="008D0EDE">
        <w:t xml:space="preserve"> </w:t>
      </w:r>
      <w:r w:rsidRPr="008D0EDE">
        <w:rPr>
          <w:rFonts w:eastAsia="宋体"/>
        </w:rPr>
        <w:t>to the MME</w:t>
      </w:r>
      <w:r w:rsidRPr="008D0EDE">
        <w:t xml:space="preserve"> including an appropriate set of updated configuration data that it has just taken into operational use. The MME responds </w:t>
      </w:r>
      <w:r w:rsidRPr="008D0EDE">
        <w:rPr>
          <w:rFonts w:eastAsia="宋体"/>
        </w:rPr>
        <w:t xml:space="preserve">with </w:t>
      </w:r>
      <w:r w:rsidRPr="008D0EDE">
        <w:t>ENB CONFIGURATION UPDATE</w:t>
      </w:r>
      <w:r w:rsidRPr="008D0EDE">
        <w:rPr>
          <w:rFonts w:eastAsia="宋体"/>
        </w:rPr>
        <w:t xml:space="preserve"> </w:t>
      </w:r>
      <w:r w:rsidRPr="008D0EDE">
        <w:t>ACKNOWLEDGE message</w:t>
      </w:r>
      <w:r w:rsidRPr="008D0EDE">
        <w:rPr>
          <w:rFonts w:eastAsia="宋体"/>
        </w:rPr>
        <w:t xml:space="preserve"> </w:t>
      </w:r>
      <w:r w:rsidRPr="008D0EDE">
        <w:t>to acknowledge that it successfully updated the configuration data</w:t>
      </w:r>
      <w:r w:rsidRPr="008D0EDE">
        <w:rPr>
          <w:rFonts w:eastAsia="宋体"/>
        </w:rPr>
        <w:t xml:space="preserve">. </w:t>
      </w:r>
      <w:r w:rsidRPr="008D0EDE">
        <w:t>If information element(s) is/are not included in the ENB CONFIGURATION UPDATE message, the MME shall interpret that the corresponding configuration data is/are not changed and shall continue to operate the S1 with the existing related configuration data.</w:t>
      </w:r>
    </w:p>
    <w:p w:rsidR="002E3780" w:rsidRPr="008D0EDE" w:rsidRDefault="002E3780" w:rsidP="002E3780">
      <w:pPr>
        <w:rPr>
          <w:rFonts w:eastAsia="宋体"/>
        </w:rPr>
      </w:pPr>
      <w:r w:rsidRPr="008D0EDE">
        <w:t xml:space="preserve">If the supported TA(s) is/are to be updated, the whole list of supported TAs, including those that are not to be updated, shall be included in the </w:t>
      </w:r>
      <w:r w:rsidRPr="008D0EDE">
        <w:rPr>
          <w:i/>
        </w:rPr>
        <w:t xml:space="preserve">Supported </w:t>
      </w:r>
      <w:proofErr w:type="gramStart"/>
      <w:r w:rsidRPr="008D0EDE">
        <w:rPr>
          <w:i/>
        </w:rPr>
        <w:t>TAs</w:t>
      </w:r>
      <w:proofErr w:type="gramEnd"/>
      <w:r w:rsidRPr="008D0EDE">
        <w:t xml:space="preserve"> IE. The MME shall overwrite the whole list of </w:t>
      </w:r>
      <w:proofErr w:type="spellStart"/>
      <w:proofErr w:type="gramStart"/>
      <w:r w:rsidRPr="008D0EDE">
        <w:t>TAs.</w:t>
      </w:r>
      <w:proofErr w:type="spellEnd"/>
      <w:proofErr w:type="gramEnd"/>
    </w:p>
    <w:p w:rsidR="002E3780" w:rsidRPr="008D0EDE" w:rsidRDefault="002E3780" w:rsidP="002E3780">
      <w:pPr>
        <w:rPr>
          <w:rFonts w:eastAsia="宋体"/>
        </w:rPr>
      </w:pPr>
      <w:r w:rsidRPr="008D0EDE">
        <w:t xml:space="preserve">If the supported CSG ID(s) is/are to be updated, the whole list of supported CSG IDs, including those that are not to be updated, shall be included in the </w:t>
      </w:r>
      <w:r w:rsidRPr="008D0EDE">
        <w:rPr>
          <w:i/>
        </w:rPr>
        <w:t xml:space="preserve">CSG Id List </w:t>
      </w:r>
      <w:r w:rsidRPr="008D0EDE">
        <w:t>IE. The MME shall overwrite the whole list of CSG Ids.</w:t>
      </w:r>
    </w:p>
    <w:p w:rsidR="002E3780" w:rsidRPr="008D0EDE" w:rsidRDefault="002E3780" w:rsidP="002E3780">
      <w:pPr>
        <w:rPr>
          <w:rFonts w:eastAsia="宋体"/>
        </w:rPr>
      </w:pPr>
      <w:r w:rsidRPr="008D0EDE">
        <w:rPr>
          <w:rFonts w:eastAsia="宋体"/>
        </w:rPr>
        <w:lastRenderedPageBreak/>
        <w:t xml:space="preserve">If the ENB CONFIGURATION UPDATE message contains the </w:t>
      </w:r>
      <w:proofErr w:type="spellStart"/>
      <w:r w:rsidRPr="008D0EDE">
        <w:rPr>
          <w:rFonts w:eastAsia="宋体"/>
          <w:i/>
          <w:iCs/>
        </w:rPr>
        <w:t>eNB</w:t>
      </w:r>
      <w:proofErr w:type="spellEnd"/>
      <w:r w:rsidRPr="008D0EDE">
        <w:rPr>
          <w:rFonts w:eastAsia="宋体"/>
          <w:i/>
          <w:iCs/>
        </w:rPr>
        <w:t xml:space="preserve"> Name</w:t>
      </w:r>
      <w:r w:rsidRPr="008D0EDE">
        <w:rPr>
          <w:rFonts w:eastAsia="宋体"/>
        </w:rPr>
        <w:t xml:space="preserve"> IE, the MME may use this IE as a human readable name of the </w:t>
      </w:r>
      <w:proofErr w:type="spellStart"/>
      <w:r w:rsidRPr="008D0EDE">
        <w:rPr>
          <w:rFonts w:eastAsia="宋体"/>
        </w:rPr>
        <w:t>eNB</w:t>
      </w:r>
      <w:proofErr w:type="spellEnd"/>
      <w:r w:rsidRPr="008D0EDE">
        <w:rPr>
          <w:rFonts w:eastAsia="宋体"/>
        </w:rPr>
        <w:t>.</w:t>
      </w:r>
    </w:p>
    <w:p w:rsidR="002E3780" w:rsidRPr="008D0EDE" w:rsidRDefault="002E3780" w:rsidP="002E3780">
      <w:r w:rsidRPr="008D0EDE">
        <w:t xml:space="preserve">If the </w:t>
      </w:r>
      <w:r w:rsidRPr="008D0EDE">
        <w:rPr>
          <w:i/>
          <w:iCs/>
        </w:rPr>
        <w:t>Default Paging DRX</w:t>
      </w:r>
      <w:r w:rsidRPr="008D0EDE">
        <w:t xml:space="preserve"> IE is included, the MME shall overwrite any previously stored default paging DRX value for the </w:t>
      </w:r>
      <w:proofErr w:type="spellStart"/>
      <w:r w:rsidRPr="008D0EDE">
        <w:t>eNB</w:t>
      </w:r>
      <w:proofErr w:type="spellEnd"/>
      <w:r w:rsidRPr="008D0EDE">
        <w:t>.</w:t>
      </w:r>
    </w:p>
    <w:p w:rsidR="002E3780" w:rsidRPr="008D0EDE" w:rsidRDefault="002E3780" w:rsidP="002E3780">
      <w:pPr>
        <w:rPr>
          <w:rFonts w:eastAsia="宋体"/>
        </w:rPr>
      </w:pPr>
      <w:r w:rsidRPr="008D0EDE">
        <w:t xml:space="preserve">If the </w:t>
      </w:r>
      <w:r w:rsidRPr="008D0EDE">
        <w:rPr>
          <w:i/>
        </w:rPr>
        <w:t>NB-</w:t>
      </w:r>
      <w:proofErr w:type="spellStart"/>
      <w:r w:rsidRPr="008D0EDE">
        <w:rPr>
          <w:i/>
        </w:rPr>
        <w:t>IoT</w:t>
      </w:r>
      <w:proofErr w:type="spellEnd"/>
      <w:r w:rsidRPr="008D0EDE">
        <w:rPr>
          <w:i/>
        </w:rPr>
        <w:t xml:space="preserve"> Default Paging DRX</w:t>
      </w:r>
      <w:r w:rsidRPr="008D0EDE">
        <w:t xml:space="preserve"> IE is included in the ENB CONFIGURATION UPDATE message, the MME shall overwrite any previously stored NB-</w:t>
      </w:r>
      <w:proofErr w:type="spellStart"/>
      <w:r w:rsidRPr="008D0EDE">
        <w:t>IoT</w:t>
      </w:r>
      <w:proofErr w:type="spellEnd"/>
      <w:r w:rsidRPr="008D0EDE">
        <w:t xml:space="preserve"> default paging DRX value for the </w:t>
      </w:r>
      <w:proofErr w:type="spellStart"/>
      <w:r w:rsidRPr="008D0EDE">
        <w:t>eNB</w:t>
      </w:r>
      <w:proofErr w:type="spellEnd"/>
      <w:r w:rsidRPr="008D0EDE">
        <w:t>.</w:t>
      </w:r>
    </w:p>
    <w:p w:rsidR="002E3780" w:rsidRPr="008D0EDE" w:rsidRDefault="002E3780" w:rsidP="002E3780">
      <w:pPr>
        <w:rPr>
          <w:rFonts w:eastAsia="宋体"/>
        </w:rPr>
      </w:pPr>
      <w:r w:rsidRPr="008D0EDE">
        <w:rPr>
          <w:rFonts w:eastAsia="宋体"/>
        </w:rPr>
        <w:t xml:space="preserve">If the </w:t>
      </w:r>
      <w:r w:rsidRPr="008D0EDE">
        <w:rPr>
          <w:i/>
          <w:lang w:eastAsia="ja-JP"/>
        </w:rPr>
        <w:t xml:space="preserve">Connected </w:t>
      </w:r>
      <w:proofErr w:type="spellStart"/>
      <w:r w:rsidRPr="008D0EDE">
        <w:rPr>
          <w:i/>
          <w:lang w:eastAsia="ja-JP"/>
        </w:rPr>
        <w:t>en-gNB</w:t>
      </w:r>
      <w:proofErr w:type="spellEnd"/>
      <w:r w:rsidRPr="008D0EDE">
        <w:rPr>
          <w:i/>
          <w:lang w:eastAsia="ja-JP"/>
        </w:rPr>
        <w:t xml:space="preserve"> to be Added List</w:t>
      </w:r>
      <w:r w:rsidRPr="008D0EDE">
        <w:rPr>
          <w:lang w:eastAsia="ja-JP"/>
        </w:rPr>
        <w:t xml:space="preserve"> IE is included in the ENB CONFIGURATION UPDATE</w:t>
      </w:r>
      <w:r w:rsidRPr="008D0EDE">
        <w:rPr>
          <w:rFonts w:eastAsia="宋体"/>
        </w:rPr>
        <w:t xml:space="preserve"> message, the MME shall replace, if applicable, any previously received information for the concerned </w:t>
      </w:r>
      <w:proofErr w:type="spellStart"/>
      <w:r w:rsidRPr="008D0EDE">
        <w:rPr>
          <w:rFonts w:eastAsia="宋体"/>
        </w:rPr>
        <w:t>en-gNBs</w:t>
      </w:r>
      <w:proofErr w:type="spellEnd"/>
      <w:r w:rsidRPr="008D0EDE">
        <w:rPr>
          <w:rFonts w:eastAsia="宋体"/>
        </w:rPr>
        <w:t xml:space="preserve"> and take it into account as specified in TS 36.300 [14].</w:t>
      </w:r>
    </w:p>
    <w:p w:rsidR="002E3780" w:rsidRDefault="002E3780" w:rsidP="002E3780">
      <w:pPr>
        <w:rPr>
          <w:ins w:id="48" w:author="Huawei" w:date="2020-02-06T19:32:00Z"/>
          <w:rFonts w:eastAsia="宋体"/>
        </w:rPr>
      </w:pPr>
      <w:r w:rsidRPr="008D0EDE">
        <w:rPr>
          <w:rFonts w:eastAsia="宋体"/>
        </w:rPr>
        <w:t xml:space="preserve">If the </w:t>
      </w:r>
      <w:r w:rsidRPr="008D0EDE">
        <w:rPr>
          <w:i/>
          <w:lang w:eastAsia="ja-JP"/>
        </w:rPr>
        <w:t xml:space="preserve">Connected </w:t>
      </w:r>
      <w:proofErr w:type="spellStart"/>
      <w:r w:rsidRPr="008D0EDE">
        <w:rPr>
          <w:i/>
          <w:lang w:eastAsia="ja-JP"/>
        </w:rPr>
        <w:t>en-gNB</w:t>
      </w:r>
      <w:proofErr w:type="spellEnd"/>
      <w:r w:rsidRPr="008D0EDE">
        <w:rPr>
          <w:i/>
          <w:lang w:eastAsia="ja-JP"/>
        </w:rPr>
        <w:t xml:space="preserve"> to be Removed List</w:t>
      </w:r>
      <w:r w:rsidRPr="008D0EDE">
        <w:rPr>
          <w:lang w:eastAsia="ja-JP"/>
        </w:rPr>
        <w:t xml:space="preserve"> IE is included in the ENB CONFIGURATION UPDATE</w:t>
      </w:r>
      <w:r w:rsidRPr="008D0EDE">
        <w:rPr>
          <w:rFonts w:eastAsia="宋体"/>
        </w:rPr>
        <w:t xml:space="preserve"> message, the MME shall remove any stored information for the concerned </w:t>
      </w:r>
      <w:proofErr w:type="spellStart"/>
      <w:r w:rsidRPr="008D0EDE">
        <w:rPr>
          <w:rFonts w:eastAsia="宋体"/>
        </w:rPr>
        <w:t>en-gNBs</w:t>
      </w:r>
      <w:proofErr w:type="spellEnd"/>
      <w:r w:rsidRPr="008D0EDE">
        <w:rPr>
          <w:rFonts w:eastAsia="宋体"/>
        </w:rPr>
        <w:t>.</w:t>
      </w:r>
    </w:p>
    <w:p w:rsidR="004E6F6C" w:rsidRPr="004E6F6C" w:rsidDel="004E6F6C" w:rsidRDefault="004E6F6C" w:rsidP="002E3780">
      <w:pPr>
        <w:rPr>
          <w:del w:id="49" w:author="Huawei" w:date="2020-02-06T19:32:00Z"/>
          <w:rFonts w:eastAsia="宋体"/>
        </w:rPr>
      </w:pPr>
      <w:ins w:id="50" w:author="Huawei" w:date="2020-02-06T19:32:00Z">
        <w:r w:rsidRPr="008D0EDE">
          <w:t xml:space="preserve">If the </w:t>
        </w:r>
        <w:r w:rsidRPr="004E6F6C">
          <w:rPr>
            <w:i/>
          </w:rPr>
          <w:t>WUS Support Indication</w:t>
        </w:r>
        <w:r w:rsidRPr="008D0EDE">
          <w:t xml:space="preserve"> IE is included in the ENB CONFIGURATION UPDATE message, the MME shall overwrite any previously stored value for the </w:t>
        </w:r>
      </w:ins>
      <w:ins w:id="51" w:author="Huawei" w:date="2020-02-06T19:33:00Z">
        <w:r>
          <w:t xml:space="preserve">corresponding RAT for the concerned </w:t>
        </w:r>
      </w:ins>
      <w:proofErr w:type="spellStart"/>
      <w:ins w:id="52" w:author="Huawei" w:date="2020-02-06T19:32:00Z">
        <w:r w:rsidRPr="008D0EDE">
          <w:t>eNB.</w:t>
        </w:r>
      </w:ins>
    </w:p>
    <w:p w:rsidR="002E3780" w:rsidRPr="008D0EDE" w:rsidRDefault="002E3780" w:rsidP="002E3780">
      <w:pPr>
        <w:rPr>
          <w:rFonts w:eastAsia="宋体"/>
        </w:rPr>
      </w:pPr>
      <w:r w:rsidRPr="008D0EDE">
        <w:rPr>
          <w:rFonts w:eastAsia="宋体"/>
        </w:rPr>
        <w:t>The</w:t>
      </w:r>
      <w:proofErr w:type="spellEnd"/>
      <w:r w:rsidRPr="008D0EDE">
        <w:rPr>
          <w:rFonts w:eastAsia="宋体"/>
        </w:rPr>
        <w:t xml:space="preserve"> </w:t>
      </w:r>
      <w:r w:rsidRPr="008D0EDE">
        <w:t xml:space="preserve">updated configuration </w:t>
      </w:r>
      <w:r w:rsidRPr="008D0EDE">
        <w:rPr>
          <w:rFonts w:eastAsia="宋体"/>
        </w:rPr>
        <w:t xml:space="preserve">data shall be stored in both the </w:t>
      </w:r>
      <w:proofErr w:type="spellStart"/>
      <w:r w:rsidRPr="008D0EDE">
        <w:rPr>
          <w:rFonts w:eastAsia="宋体"/>
        </w:rPr>
        <w:t>eNB</w:t>
      </w:r>
      <w:proofErr w:type="spellEnd"/>
      <w:r w:rsidRPr="008D0EDE">
        <w:rPr>
          <w:rFonts w:eastAsia="宋体"/>
        </w:rPr>
        <w:t xml:space="preserve"> and the MME and used for the duration of the TNL association or until any further update is triggered by the </w:t>
      </w:r>
      <w:proofErr w:type="spellStart"/>
      <w:r w:rsidRPr="008D0EDE">
        <w:rPr>
          <w:rFonts w:eastAsia="宋体"/>
        </w:rPr>
        <w:t>eNB</w:t>
      </w:r>
      <w:proofErr w:type="spellEnd"/>
      <w:r w:rsidRPr="008D0EDE">
        <w:rPr>
          <w:rFonts w:eastAsia="宋体"/>
        </w:rPr>
        <w:t>.</w:t>
      </w:r>
    </w:p>
    <w:p w:rsidR="002E3780" w:rsidRPr="008D0EDE" w:rsidRDefault="002E3780" w:rsidP="002E3780">
      <w:pPr>
        <w:rPr>
          <w:rFonts w:eastAsia="宋体"/>
        </w:rPr>
      </w:pPr>
      <w:r w:rsidRPr="008D0EDE">
        <w:rPr>
          <w:rFonts w:eastAsia="宋体"/>
        </w:rPr>
        <w:t xml:space="preserve">The </w:t>
      </w:r>
      <w:proofErr w:type="spellStart"/>
      <w:r w:rsidRPr="008D0EDE">
        <w:rPr>
          <w:rFonts w:eastAsia="宋体"/>
        </w:rPr>
        <w:t>eNB</w:t>
      </w:r>
      <w:proofErr w:type="spellEnd"/>
      <w:r w:rsidRPr="008D0EDE">
        <w:rPr>
          <w:rFonts w:eastAsia="宋体"/>
        </w:rPr>
        <w:t xml:space="preserve"> may in</w:t>
      </w:r>
      <w:r w:rsidRPr="008D0EDE">
        <w:t>i</w:t>
      </w:r>
      <w:r w:rsidRPr="008D0EDE">
        <w:rPr>
          <w:rFonts w:eastAsia="宋体"/>
        </w:rPr>
        <w:t xml:space="preserve">tiate a further </w:t>
      </w:r>
      <w:proofErr w:type="spellStart"/>
      <w:r w:rsidRPr="008D0EDE">
        <w:rPr>
          <w:rFonts w:eastAsia="宋体"/>
        </w:rPr>
        <w:t>eNB</w:t>
      </w:r>
      <w:proofErr w:type="spellEnd"/>
      <w:r w:rsidRPr="008D0EDE">
        <w:rPr>
          <w:rFonts w:eastAsia="宋体"/>
        </w:rPr>
        <w:t xml:space="preserve"> </w:t>
      </w:r>
      <w:r w:rsidRPr="008D0EDE">
        <w:t>C</w:t>
      </w:r>
      <w:r w:rsidRPr="008D0EDE">
        <w:rPr>
          <w:rFonts w:eastAsia="宋体"/>
        </w:rPr>
        <w:t xml:space="preserve">onfiguration </w:t>
      </w:r>
      <w:r w:rsidRPr="008D0EDE">
        <w:t>U</w:t>
      </w:r>
      <w:r w:rsidRPr="008D0EDE">
        <w:rPr>
          <w:rFonts w:eastAsia="宋体"/>
        </w:rPr>
        <w:t xml:space="preserve">pdate procedure only after a previous </w:t>
      </w:r>
      <w:proofErr w:type="spellStart"/>
      <w:r w:rsidRPr="008D0EDE">
        <w:rPr>
          <w:rFonts w:eastAsia="宋体"/>
        </w:rPr>
        <w:t>eNB</w:t>
      </w:r>
      <w:proofErr w:type="spellEnd"/>
      <w:r w:rsidRPr="008D0EDE">
        <w:rPr>
          <w:rFonts w:eastAsia="宋体"/>
        </w:rPr>
        <w:t xml:space="preserve"> </w:t>
      </w:r>
      <w:r w:rsidRPr="008D0EDE">
        <w:t>C</w:t>
      </w:r>
      <w:r w:rsidRPr="008D0EDE">
        <w:rPr>
          <w:rFonts w:eastAsia="宋体"/>
        </w:rPr>
        <w:t xml:space="preserve">onfiguration </w:t>
      </w:r>
      <w:r w:rsidRPr="008D0EDE">
        <w:t>U</w:t>
      </w:r>
      <w:r w:rsidRPr="008D0EDE">
        <w:rPr>
          <w:rFonts w:eastAsia="宋体"/>
        </w:rPr>
        <w:t>pdate procedure has been completed.</w:t>
      </w:r>
    </w:p>
    <w:p w:rsidR="002E3780" w:rsidRDefault="002E3780" w:rsidP="002E3780">
      <w:pPr>
        <w:rPr>
          <w:b/>
          <w:i/>
          <w:noProof/>
          <w:color w:val="FF0000"/>
          <w:sz w:val="22"/>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2E3780" w:rsidRPr="008D0EDE" w:rsidRDefault="002E3780" w:rsidP="002E3780">
      <w:pPr>
        <w:pStyle w:val="2"/>
      </w:pPr>
      <w:bookmarkStart w:id="53" w:name="_Toc20953513"/>
      <w:bookmarkStart w:id="54" w:name="_Toc29390042"/>
      <w:r w:rsidRPr="008D0EDE">
        <w:t>8.9</w:t>
      </w:r>
      <w:r w:rsidRPr="008D0EDE">
        <w:tab/>
        <w:t>UE Capability Info Indication</w:t>
      </w:r>
      <w:bookmarkEnd w:id="53"/>
      <w:bookmarkEnd w:id="54"/>
    </w:p>
    <w:p w:rsidR="002E3780" w:rsidRPr="008D0EDE" w:rsidRDefault="002E3780" w:rsidP="002E3780">
      <w:pPr>
        <w:pStyle w:val="3"/>
      </w:pPr>
      <w:bookmarkStart w:id="55" w:name="_Toc20953514"/>
      <w:bookmarkStart w:id="56" w:name="_Toc29390043"/>
      <w:r w:rsidRPr="008D0EDE">
        <w:t>8.9.1</w:t>
      </w:r>
      <w:r w:rsidRPr="008D0EDE">
        <w:tab/>
        <w:t>General</w:t>
      </w:r>
      <w:bookmarkEnd w:id="55"/>
      <w:bookmarkEnd w:id="56"/>
    </w:p>
    <w:p w:rsidR="002E3780" w:rsidRPr="008D0EDE" w:rsidRDefault="002E3780" w:rsidP="002E3780">
      <w:r w:rsidRPr="008D0EDE">
        <w:t xml:space="preserve">The purpose of the UE Capability Info Indication procedure is to enable the </w:t>
      </w:r>
      <w:proofErr w:type="spellStart"/>
      <w:r w:rsidRPr="008D0EDE">
        <w:t>eNB</w:t>
      </w:r>
      <w:proofErr w:type="spellEnd"/>
      <w:r w:rsidRPr="008D0EDE">
        <w:t xml:space="preserve"> to provide to the MME UE capability-related information.</w:t>
      </w:r>
    </w:p>
    <w:p w:rsidR="002E3780" w:rsidRPr="008D0EDE" w:rsidRDefault="002E3780" w:rsidP="002E3780">
      <w:pPr>
        <w:pStyle w:val="3"/>
      </w:pPr>
      <w:bookmarkStart w:id="57" w:name="_Toc20953515"/>
      <w:bookmarkStart w:id="58" w:name="_Toc29390044"/>
      <w:r w:rsidRPr="008D0EDE">
        <w:t>8.9.2</w:t>
      </w:r>
      <w:r w:rsidRPr="008D0EDE">
        <w:tab/>
        <w:t>Successful Operation</w:t>
      </w:r>
      <w:bookmarkEnd w:id="57"/>
      <w:bookmarkEnd w:id="58"/>
    </w:p>
    <w:bookmarkStart w:id="59" w:name="_MON_1263614106"/>
    <w:bookmarkStart w:id="60" w:name="_MON_1263695070"/>
    <w:bookmarkStart w:id="61" w:name="_MON_1263695901"/>
    <w:bookmarkStart w:id="62" w:name="_MON_1264576184"/>
    <w:bookmarkEnd w:id="59"/>
    <w:bookmarkEnd w:id="60"/>
    <w:bookmarkEnd w:id="61"/>
    <w:bookmarkEnd w:id="62"/>
    <w:bookmarkStart w:id="63" w:name="_MON_1264583297"/>
    <w:bookmarkEnd w:id="63"/>
    <w:p w:rsidR="002E3780" w:rsidRPr="008D0EDE" w:rsidRDefault="002E3780" w:rsidP="002E3780">
      <w:pPr>
        <w:pStyle w:val="TH"/>
      </w:pPr>
      <w:r w:rsidRPr="008D0EDE">
        <w:object w:dxaOrig="4845" w:dyaOrig="2565">
          <v:shape id="_x0000_i1027" type="#_x0000_t75" style="width:242.65pt;height:128.25pt" o:ole="" fillcolor="window">
            <v:imagedata r:id="rId17" o:title=""/>
          </v:shape>
          <o:OLEObject Type="Embed" ProgID="Word.Picture.8" ShapeID="_x0000_i1027" DrawAspect="Content" ObjectID="_1643202177" r:id="rId18"/>
        </w:object>
      </w:r>
    </w:p>
    <w:p w:rsidR="002E3780" w:rsidRPr="008D0EDE" w:rsidRDefault="002E3780" w:rsidP="002E3780">
      <w:pPr>
        <w:pStyle w:val="TF"/>
        <w:rPr>
          <w:rFonts w:eastAsia="MS Mincho"/>
        </w:rPr>
      </w:pPr>
      <w:r w:rsidRPr="008D0EDE">
        <w:t xml:space="preserve">Figure 8.9.2-1: UE Capability Info Indication procedure. Successful </w:t>
      </w:r>
      <w:r w:rsidRPr="008D0EDE">
        <w:rPr>
          <w:rFonts w:eastAsia="MS Mincho"/>
        </w:rPr>
        <w:t>o</w:t>
      </w:r>
      <w:r w:rsidRPr="008D0EDE">
        <w:t>peration</w:t>
      </w:r>
      <w:r w:rsidRPr="008D0EDE">
        <w:rPr>
          <w:rFonts w:eastAsia="MS Mincho"/>
        </w:rPr>
        <w:t>.</w:t>
      </w:r>
    </w:p>
    <w:p w:rsidR="002E3780" w:rsidRPr="008D0EDE" w:rsidRDefault="002E3780" w:rsidP="002E3780">
      <w:r w:rsidRPr="008D0EDE">
        <w:t xml:space="preserve">The </w:t>
      </w:r>
      <w:proofErr w:type="spellStart"/>
      <w:r w:rsidRPr="008D0EDE">
        <w:t>eNB</w:t>
      </w:r>
      <w:proofErr w:type="spellEnd"/>
      <w:r w:rsidRPr="008D0EDE">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D0EDE">
        <w:rPr>
          <w:i/>
        </w:rPr>
        <w:t>UE Radio Capability for Paging</w:t>
      </w:r>
      <w:r w:rsidRPr="008D0EDE">
        <w:t xml:space="preserve"> IE. The UE capability information received by the MME shall replace previously stored corresponding UE capability information in the MME for the UE, as described in TS 23.401 [11]. </w:t>
      </w:r>
    </w:p>
    <w:p w:rsidR="002E3780" w:rsidRDefault="002E3780" w:rsidP="002E3780">
      <w:pPr>
        <w:rPr>
          <w:ins w:id="64" w:author="Huawei" w:date="2020-02-06T19:31:00Z"/>
        </w:rPr>
      </w:pPr>
      <w:r w:rsidRPr="008D0EDE">
        <w:t xml:space="preserve">If UE CAPABILITY INFO INDICATION message contains the </w:t>
      </w:r>
      <w:r w:rsidRPr="008D0EDE">
        <w:rPr>
          <w:i/>
        </w:rPr>
        <w:t>LTE-M indication</w:t>
      </w:r>
      <w:r w:rsidRPr="008D0EDE">
        <w:t xml:space="preserve"> IE, the MME shall, if supported, use it according to TS 23.401 [11].</w:t>
      </w:r>
    </w:p>
    <w:p w:rsidR="00BA195C" w:rsidRPr="00BA195C" w:rsidRDefault="00BA195C" w:rsidP="002E3780">
      <w:ins w:id="65" w:author="Huawei" w:date="2020-02-06T19:31:00Z">
        <w:r w:rsidRPr="008D0EDE">
          <w:t xml:space="preserve">If UE CAPABILITY INFO INDICATION message contains the </w:t>
        </w:r>
        <w:r w:rsidRPr="00BA195C">
          <w:rPr>
            <w:i/>
          </w:rPr>
          <w:t>WUS Capable Indication</w:t>
        </w:r>
        <w:r w:rsidRPr="008D0EDE">
          <w:t xml:space="preserve"> IE, the MME shall, if supported, use it according to TS 23.401 [11].</w:t>
        </w:r>
      </w:ins>
    </w:p>
    <w:p w:rsidR="002E3780" w:rsidRPr="008D0EDE" w:rsidRDefault="002E3780" w:rsidP="002E3780">
      <w:r w:rsidRPr="008D0EDE">
        <w:lastRenderedPageBreak/>
        <w:t xml:space="preserve">If the UE indicates the support for UE Application Layer Measurement, the </w:t>
      </w:r>
      <w:proofErr w:type="spellStart"/>
      <w:r w:rsidRPr="008D0EDE">
        <w:t>eNB</w:t>
      </w:r>
      <w:proofErr w:type="spellEnd"/>
      <w:r w:rsidRPr="008D0EDE">
        <w:t xml:space="preserve"> shall if supported include the UE Application Layer Measurement Capability IE in the UE CAPABILITY INFO INDICATION message. The MME shall, if supported, store and use </w:t>
      </w:r>
      <w:proofErr w:type="spellStart"/>
      <w:r w:rsidRPr="008D0EDE">
        <w:t>thie</w:t>
      </w:r>
      <w:proofErr w:type="spellEnd"/>
      <w:r w:rsidRPr="008D0EDE">
        <w:t xml:space="preserve"> information when initiating UE Application Layer Measurement.</w:t>
      </w:r>
    </w:p>
    <w:p w:rsidR="002E3780" w:rsidRDefault="002E3780" w:rsidP="002E3780">
      <w:pPr>
        <w:rPr>
          <w:noProof/>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2E3780" w:rsidRPr="008D0EDE" w:rsidRDefault="002E3780" w:rsidP="002E3780">
      <w:pPr>
        <w:pStyle w:val="4"/>
      </w:pPr>
      <w:bookmarkStart w:id="66" w:name="_Toc20953660"/>
      <w:bookmarkStart w:id="67" w:name="_Toc29390189"/>
      <w:r w:rsidRPr="008D0EDE">
        <w:t>9.1.8.4</w:t>
      </w:r>
      <w:r w:rsidRPr="008D0EDE">
        <w:tab/>
        <w:t>S1 SETUP REQUEST</w:t>
      </w:r>
      <w:bookmarkEnd w:id="66"/>
      <w:bookmarkEnd w:id="67"/>
    </w:p>
    <w:p w:rsidR="002E3780" w:rsidRPr="008D0EDE" w:rsidRDefault="002E3780" w:rsidP="002E3780">
      <w:r w:rsidRPr="008D0EDE">
        <w:t xml:space="preserve">This message is sent by the </w:t>
      </w:r>
      <w:proofErr w:type="spellStart"/>
      <w:r w:rsidRPr="008D0EDE">
        <w:t>eNB</w:t>
      </w:r>
      <w:proofErr w:type="spellEnd"/>
      <w:r w:rsidRPr="008D0EDE">
        <w:t xml:space="preserve"> to transfer information for a TNL association.</w:t>
      </w:r>
    </w:p>
    <w:p w:rsidR="002E3780" w:rsidRPr="008D0EDE" w:rsidRDefault="002E3780" w:rsidP="002E3780">
      <w:pPr>
        <w:rPr>
          <w:rFonts w:eastAsia="Batang"/>
        </w:rPr>
      </w:pPr>
      <w:r w:rsidRPr="008D0EDE">
        <w:t xml:space="preserve">Direction: </w:t>
      </w:r>
      <w:proofErr w:type="spellStart"/>
      <w:r w:rsidRPr="008D0EDE">
        <w:t>eNB</w:t>
      </w:r>
      <w:proofErr w:type="spellEnd"/>
      <w:r w:rsidRPr="008D0EDE">
        <w:t xml:space="preserve"> </w:t>
      </w:r>
      <w:r w:rsidRPr="008D0EDE">
        <w:sym w:font="Symbol" w:char="F0AE"/>
      </w:r>
      <w:r w:rsidRPr="008D0EDE">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E3780" w:rsidRPr="008D0EDE" w:rsidTr="00CC7B55">
        <w:tc>
          <w:tcPr>
            <w:tcW w:w="2394" w:type="dxa"/>
          </w:tcPr>
          <w:p w:rsidR="002E3780" w:rsidRPr="008D0EDE" w:rsidRDefault="002E3780" w:rsidP="00CC7B55">
            <w:pPr>
              <w:pStyle w:val="TAH"/>
              <w:rPr>
                <w:rFonts w:cs="Arial"/>
                <w:lang w:eastAsia="ja-JP"/>
              </w:rPr>
            </w:pPr>
            <w:r w:rsidRPr="008D0EDE">
              <w:rPr>
                <w:rFonts w:cs="Arial"/>
                <w:lang w:eastAsia="ja-JP"/>
              </w:rPr>
              <w:t>IE/Group Name</w:t>
            </w:r>
          </w:p>
        </w:tc>
        <w:tc>
          <w:tcPr>
            <w:tcW w:w="1274" w:type="dxa"/>
          </w:tcPr>
          <w:p w:rsidR="002E3780" w:rsidRPr="008D0EDE" w:rsidRDefault="002E3780" w:rsidP="00CC7B55">
            <w:pPr>
              <w:pStyle w:val="TAH"/>
              <w:rPr>
                <w:rFonts w:cs="Arial"/>
                <w:lang w:eastAsia="ja-JP"/>
              </w:rPr>
            </w:pPr>
            <w:r w:rsidRPr="008D0EDE">
              <w:rPr>
                <w:rFonts w:cs="Arial"/>
                <w:lang w:eastAsia="ja-JP"/>
              </w:rPr>
              <w:t>Presence</w:t>
            </w:r>
          </w:p>
        </w:tc>
        <w:tc>
          <w:tcPr>
            <w:tcW w:w="1708" w:type="dxa"/>
          </w:tcPr>
          <w:p w:rsidR="002E3780" w:rsidRPr="008D0EDE" w:rsidRDefault="002E3780" w:rsidP="00CC7B55">
            <w:pPr>
              <w:pStyle w:val="TAH"/>
              <w:rPr>
                <w:rFonts w:cs="Arial"/>
                <w:lang w:eastAsia="ja-JP"/>
              </w:rPr>
            </w:pPr>
            <w:r w:rsidRPr="008D0EDE">
              <w:rPr>
                <w:rFonts w:cs="Arial"/>
                <w:lang w:eastAsia="ja-JP"/>
              </w:rPr>
              <w:t>Range</w:t>
            </w:r>
          </w:p>
        </w:tc>
        <w:tc>
          <w:tcPr>
            <w:tcW w:w="1259" w:type="dxa"/>
          </w:tcPr>
          <w:p w:rsidR="002E3780" w:rsidRPr="008D0EDE" w:rsidRDefault="002E3780" w:rsidP="00CC7B55">
            <w:pPr>
              <w:pStyle w:val="TAH"/>
              <w:rPr>
                <w:rFonts w:cs="Arial"/>
                <w:lang w:eastAsia="ja-JP"/>
              </w:rPr>
            </w:pPr>
            <w:r w:rsidRPr="008D0EDE">
              <w:rPr>
                <w:rFonts w:cs="Arial"/>
                <w:lang w:eastAsia="ja-JP"/>
              </w:rPr>
              <w:t>IE type and reference</w:t>
            </w:r>
          </w:p>
        </w:tc>
        <w:tc>
          <w:tcPr>
            <w:tcW w:w="1288" w:type="dxa"/>
          </w:tcPr>
          <w:p w:rsidR="002E3780" w:rsidRPr="008D0EDE" w:rsidRDefault="002E3780" w:rsidP="00CC7B55">
            <w:pPr>
              <w:pStyle w:val="TAH"/>
              <w:rPr>
                <w:rFonts w:cs="Arial"/>
                <w:lang w:eastAsia="ja-JP"/>
              </w:rPr>
            </w:pPr>
            <w:r w:rsidRPr="008D0EDE">
              <w:rPr>
                <w:rFonts w:cs="Arial"/>
                <w:lang w:eastAsia="ja-JP"/>
              </w:rPr>
              <w:t>Semantics description</w:t>
            </w:r>
          </w:p>
        </w:tc>
        <w:tc>
          <w:tcPr>
            <w:tcW w:w="1288" w:type="dxa"/>
          </w:tcPr>
          <w:p w:rsidR="002E3780" w:rsidRPr="008D0EDE" w:rsidRDefault="002E3780" w:rsidP="00CC7B55">
            <w:pPr>
              <w:pStyle w:val="TAH"/>
              <w:rPr>
                <w:rFonts w:cs="Arial"/>
                <w:lang w:eastAsia="ja-JP"/>
              </w:rPr>
            </w:pPr>
            <w:r w:rsidRPr="008D0EDE">
              <w:rPr>
                <w:rFonts w:cs="Arial"/>
                <w:lang w:eastAsia="ja-JP"/>
              </w:rPr>
              <w:t>Criticality</w:t>
            </w:r>
          </w:p>
        </w:tc>
        <w:tc>
          <w:tcPr>
            <w:tcW w:w="1274" w:type="dxa"/>
          </w:tcPr>
          <w:p w:rsidR="002E3780" w:rsidRPr="008D0EDE" w:rsidRDefault="002E3780" w:rsidP="00CC7B55">
            <w:pPr>
              <w:pStyle w:val="TAH"/>
              <w:rPr>
                <w:rFonts w:cs="Arial"/>
                <w:b w:val="0"/>
                <w:lang w:eastAsia="ja-JP"/>
              </w:rPr>
            </w:pPr>
            <w:r w:rsidRPr="008D0EDE">
              <w:rPr>
                <w:rFonts w:cs="Arial"/>
                <w:lang w:eastAsia="ja-JP"/>
              </w:rPr>
              <w:t>Assigned Criticality</w:t>
            </w:r>
          </w:p>
        </w:tc>
      </w:tr>
      <w:tr w:rsidR="002E3780" w:rsidRPr="008D0EDE" w:rsidTr="00CC7B55">
        <w:tc>
          <w:tcPr>
            <w:tcW w:w="2394" w:type="dxa"/>
          </w:tcPr>
          <w:p w:rsidR="002E3780" w:rsidRPr="008D0EDE" w:rsidRDefault="002E3780" w:rsidP="00CC7B55">
            <w:pPr>
              <w:pStyle w:val="TAL"/>
              <w:rPr>
                <w:rFonts w:cs="Arial"/>
                <w:lang w:eastAsia="ja-JP"/>
              </w:rPr>
            </w:pPr>
            <w:r w:rsidRPr="008D0EDE">
              <w:rPr>
                <w:rFonts w:cs="Arial"/>
                <w:lang w:eastAsia="ja-JP"/>
              </w:rPr>
              <w:t>Message Type</w:t>
            </w:r>
          </w:p>
        </w:tc>
        <w:tc>
          <w:tcPr>
            <w:tcW w:w="1274" w:type="dxa"/>
          </w:tcPr>
          <w:p w:rsidR="002E3780" w:rsidRPr="008D0EDE" w:rsidRDefault="002E3780" w:rsidP="00CC7B55">
            <w:pPr>
              <w:pStyle w:val="TAL"/>
              <w:rPr>
                <w:rFonts w:cs="Arial"/>
                <w:lang w:eastAsia="ja-JP"/>
              </w:rPr>
            </w:pPr>
            <w:r w:rsidRPr="008D0EDE">
              <w:rPr>
                <w:rFonts w:cs="Arial"/>
                <w:lang w:eastAsia="ja-JP"/>
              </w:rPr>
              <w:t>M</w:t>
            </w:r>
          </w:p>
        </w:tc>
        <w:tc>
          <w:tcPr>
            <w:tcW w:w="1708" w:type="dxa"/>
          </w:tcPr>
          <w:p w:rsidR="002E3780" w:rsidRPr="008D0EDE" w:rsidRDefault="002E3780" w:rsidP="00CC7B55">
            <w:pPr>
              <w:pStyle w:val="TAL"/>
              <w:rPr>
                <w:rFonts w:cs="Arial"/>
                <w:lang w:eastAsia="ja-JP"/>
              </w:rPr>
            </w:pPr>
          </w:p>
        </w:tc>
        <w:tc>
          <w:tcPr>
            <w:tcW w:w="1259" w:type="dxa"/>
          </w:tcPr>
          <w:p w:rsidR="002E3780" w:rsidRPr="008D0EDE" w:rsidRDefault="002E3780" w:rsidP="00CC7B55">
            <w:pPr>
              <w:pStyle w:val="TAL"/>
              <w:rPr>
                <w:rFonts w:cs="Arial"/>
                <w:lang w:eastAsia="ja-JP"/>
              </w:rPr>
            </w:pPr>
            <w:r w:rsidRPr="008D0EDE">
              <w:rPr>
                <w:rFonts w:cs="Arial"/>
                <w:lang w:eastAsia="ja-JP"/>
              </w:rPr>
              <w:t>9.2.1.1</w:t>
            </w:r>
          </w:p>
        </w:tc>
        <w:tc>
          <w:tcPr>
            <w:tcW w:w="1288" w:type="dxa"/>
          </w:tcPr>
          <w:p w:rsidR="002E3780" w:rsidRPr="008D0EDE" w:rsidRDefault="002E3780" w:rsidP="00CC7B55">
            <w:pPr>
              <w:pStyle w:val="TAL"/>
              <w:rPr>
                <w:rFonts w:cs="Arial"/>
                <w:lang w:eastAsia="ja-JP"/>
              </w:rPr>
            </w:pPr>
          </w:p>
        </w:tc>
        <w:tc>
          <w:tcPr>
            <w:tcW w:w="1288" w:type="dxa"/>
          </w:tcPr>
          <w:p w:rsidR="002E3780" w:rsidRPr="008D0EDE" w:rsidRDefault="002E3780" w:rsidP="00CC7B55">
            <w:pPr>
              <w:pStyle w:val="TAL"/>
              <w:jc w:val="center"/>
              <w:rPr>
                <w:rFonts w:cs="Arial"/>
                <w:lang w:eastAsia="ja-JP"/>
              </w:rPr>
            </w:pPr>
            <w:r w:rsidRPr="008D0EDE">
              <w:rPr>
                <w:rFonts w:cs="Arial"/>
                <w:lang w:eastAsia="ja-JP"/>
              </w:rPr>
              <w:t>YES</w:t>
            </w:r>
          </w:p>
        </w:tc>
        <w:tc>
          <w:tcPr>
            <w:tcW w:w="1274" w:type="dxa"/>
          </w:tcPr>
          <w:p w:rsidR="002E3780" w:rsidRPr="008D0EDE" w:rsidRDefault="002E3780" w:rsidP="00CC7B55">
            <w:pPr>
              <w:pStyle w:val="TAL"/>
              <w:jc w:val="center"/>
              <w:rPr>
                <w:rFonts w:cs="Arial"/>
                <w:lang w:eastAsia="ja-JP"/>
              </w:rPr>
            </w:pPr>
            <w:r w:rsidRPr="008D0EDE">
              <w:rPr>
                <w:rFonts w:cs="Arial"/>
                <w:lang w:eastAsia="ja-JP"/>
              </w:rPr>
              <w:t>reject</w:t>
            </w:r>
          </w:p>
        </w:tc>
      </w:tr>
      <w:tr w:rsidR="002E3780" w:rsidRPr="008D0EDE" w:rsidTr="00CC7B55">
        <w:tc>
          <w:tcPr>
            <w:tcW w:w="2394" w:type="dxa"/>
          </w:tcPr>
          <w:p w:rsidR="002E3780" w:rsidRPr="008D0EDE" w:rsidRDefault="002E3780" w:rsidP="00CC7B55">
            <w:pPr>
              <w:pStyle w:val="TAL"/>
              <w:rPr>
                <w:rFonts w:eastAsia="MS Mincho" w:cs="Arial"/>
                <w:bCs/>
                <w:lang w:eastAsia="ja-JP"/>
              </w:rPr>
            </w:pPr>
            <w:r w:rsidRPr="008D0EDE">
              <w:rPr>
                <w:rFonts w:eastAsia="MS Mincho" w:cs="Arial"/>
                <w:bCs/>
                <w:lang w:eastAsia="ja-JP"/>
              </w:rPr>
              <w:t xml:space="preserve">Global </w:t>
            </w:r>
            <w:proofErr w:type="spellStart"/>
            <w:r w:rsidRPr="008D0EDE">
              <w:rPr>
                <w:rFonts w:eastAsia="MS Mincho" w:cs="Arial"/>
                <w:bCs/>
                <w:lang w:eastAsia="ja-JP"/>
              </w:rPr>
              <w:t>eNB</w:t>
            </w:r>
            <w:proofErr w:type="spellEnd"/>
            <w:r w:rsidRPr="008D0EDE">
              <w:rPr>
                <w:rFonts w:eastAsia="MS Mincho" w:cs="Arial"/>
                <w:bCs/>
                <w:lang w:eastAsia="ja-JP"/>
              </w:rPr>
              <w:t xml:space="preserve"> ID</w:t>
            </w:r>
          </w:p>
        </w:tc>
        <w:tc>
          <w:tcPr>
            <w:tcW w:w="1274" w:type="dxa"/>
          </w:tcPr>
          <w:p w:rsidR="002E3780" w:rsidRPr="008D0EDE" w:rsidRDefault="002E3780" w:rsidP="00CC7B55">
            <w:pPr>
              <w:pStyle w:val="TAL"/>
              <w:rPr>
                <w:rFonts w:eastAsia="MS Mincho" w:cs="Arial"/>
                <w:lang w:eastAsia="ja-JP"/>
              </w:rPr>
            </w:pPr>
            <w:r w:rsidRPr="008D0EDE">
              <w:rPr>
                <w:rFonts w:cs="Arial"/>
                <w:lang w:eastAsia="ja-JP"/>
              </w:rPr>
              <w:t>M</w:t>
            </w:r>
          </w:p>
        </w:tc>
        <w:tc>
          <w:tcPr>
            <w:tcW w:w="1708" w:type="dxa"/>
          </w:tcPr>
          <w:p w:rsidR="002E3780" w:rsidRPr="008D0EDE" w:rsidRDefault="002E3780" w:rsidP="00CC7B55">
            <w:pPr>
              <w:pStyle w:val="TAL"/>
              <w:rPr>
                <w:rFonts w:cs="Arial"/>
                <w:lang w:eastAsia="ja-JP"/>
              </w:rPr>
            </w:pPr>
          </w:p>
        </w:tc>
        <w:tc>
          <w:tcPr>
            <w:tcW w:w="1259" w:type="dxa"/>
          </w:tcPr>
          <w:p w:rsidR="002E3780" w:rsidRPr="008D0EDE" w:rsidRDefault="002E3780" w:rsidP="00CC7B55">
            <w:pPr>
              <w:pStyle w:val="TAL"/>
              <w:rPr>
                <w:rFonts w:cs="Arial"/>
                <w:lang w:eastAsia="ja-JP"/>
              </w:rPr>
            </w:pPr>
            <w:r w:rsidRPr="008D0EDE">
              <w:rPr>
                <w:rFonts w:cs="Arial"/>
                <w:lang w:eastAsia="ja-JP"/>
              </w:rPr>
              <w:t>9.2.1.37</w:t>
            </w:r>
          </w:p>
        </w:tc>
        <w:tc>
          <w:tcPr>
            <w:tcW w:w="1288" w:type="dxa"/>
          </w:tcPr>
          <w:p w:rsidR="002E3780" w:rsidRPr="008D0EDE" w:rsidRDefault="002E3780" w:rsidP="00CC7B55">
            <w:pPr>
              <w:pStyle w:val="TAL"/>
              <w:rPr>
                <w:rFonts w:cs="Arial"/>
                <w:lang w:eastAsia="ja-JP"/>
              </w:rPr>
            </w:pPr>
          </w:p>
        </w:tc>
        <w:tc>
          <w:tcPr>
            <w:tcW w:w="1288" w:type="dxa"/>
          </w:tcPr>
          <w:p w:rsidR="002E3780" w:rsidRPr="008D0EDE" w:rsidRDefault="002E3780" w:rsidP="00CC7B55">
            <w:pPr>
              <w:pStyle w:val="TAL"/>
              <w:jc w:val="center"/>
              <w:rPr>
                <w:rFonts w:eastAsia="MS Mincho" w:cs="Arial"/>
                <w:lang w:eastAsia="ja-JP"/>
              </w:rPr>
            </w:pPr>
            <w:r w:rsidRPr="008D0EDE">
              <w:rPr>
                <w:rFonts w:eastAsia="MS Mincho" w:cs="Arial"/>
                <w:lang w:eastAsia="ja-JP"/>
              </w:rPr>
              <w:t>YES</w:t>
            </w:r>
          </w:p>
        </w:tc>
        <w:tc>
          <w:tcPr>
            <w:tcW w:w="1274" w:type="dxa"/>
          </w:tcPr>
          <w:p w:rsidR="002E3780" w:rsidRPr="008D0EDE" w:rsidRDefault="002E3780" w:rsidP="00CC7B55">
            <w:pPr>
              <w:pStyle w:val="TAL"/>
              <w:jc w:val="center"/>
              <w:rPr>
                <w:rFonts w:cs="Arial"/>
                <w:lang w:eastAsia="ja-JP"/>
              </w:rPr>
            </w:pPr>
            <w:r w:rsidRPr="008D0EDE">
              <w:rPr>
                <w:rFonts w:cs="Arial"/>
                <w:lang w:eastAsia="ja-JP"/>
              </w:rPr>
              <w:t>reject</w:t>
            </w:r>
          </w:p>
        </w:tc>
      </w:tr>
      <w:tr w:rsidR="002E3780" w:rsidRPr="008D0EDE" w:rsidTr="00CC7B55">
        <w:tc>
          <w:tcPr>
            <w:tcW w:w="2394" w:type="dxa"/>
          </w:tcPr>
          <w:p w:rsidR="002E3780" w:rsidRPr="008D0EDE" w:rsidRDefault="002E3780" w:rsidP="00CC7B55">
            <w:pPr>
              <w:pStyle w:val="TAL"/>
              <w:rPr>
                <w:rFonts w:cs="Arial"/>
                <w:lang w:eastAsia="ja-JP"/>
              </w:rPr>
            </w:pPr>
            <w:proofErr w:type="spellStart"/>
            <w:r w:rsidRPr="008D0EDE">
              <w:rPr>
                <w:rFonts w:cs="Arial"/>
                <w:lang w:eastAsia="ja-JP"/>
              </w:rPr>
              <w:t>eNB</w:t>
            </w:r>
            <w:proofErr w:type="spellEnd"/>
            <w:r w:rsidRPr="008D0EDE">
              <w:rPr>
                <w:rFonts w:cs="Arial"/>
                <w:lang w:eastAsia="ja-JP"/>
              </w:rPr>
              <w:t xml:space="preserve"> Name</w:t>
            </w:r>
          </w:p>
        </w:tc>
        <w:tc>
          <w:tcPr>
            <w:tcW w:w="1274" w:type="dxa"/>
          </w:tcPr>
          <w:p w:rsidR="002E3780" w:rsidRPr="008D0EDE" w:rsidRDefault="002E3780" w:rsidP="00CC7B55">
            <w:pPr>
              <w:pStyle w:val="TAL"/>
              <w:rPr>
                <w:rFonts w:cs="Arial"/>
                <w:lang w:eastAsia="ja-JP"/>
              </w:rPr>
            </w:pPr>
            <w:r w:rsidRPr="008D0EDE">
              <w:rPr>
                <w:rFonts w:cs="Arial"/>
                <w:lang w:eastAsia="ja-JP"/>
              </w:rPr>
              <w:t>O</w:t>
            </w:r>
          </w:p>
        </w:tc>
        <w:tc>
          <w:tcPr>
            <w:tcW w:w="1708" w:type="dxa"/>
          </w:tcPr>
          <w:p w:rsidR="002E3780" w:rsidRPr="008D0EDE" w:rsidRDefault="002E3780" w:rsidP="00CC7B55">
            <w:pPr>
              <w:pStyle w:val="TAL"/>
              <w:rPr>
                <w:rFonts w:cs="Arial"/>
                <w:lang w:eastAsia="ja-JP"/>
              </w:rPr>
            </w:pPr>
          </w:p>
        </w:tc>
        <w:tc>
          <w:tcPr>
            <w:tcW w:w="1259" w:type="dxa"/>
          </w:tcPr>
          <w:p w:rsidR="002E3780" w:rsidRPr="008D0EDE" w:rsidRDefault="002E3780" w:rsidP="00CC7B55">
            <w:pPr>
              <w:pStyle w:val="TAL"/>
              <w:rPr>
                <w:rFonts w:cs="Arial"/>
                <w:lang w:eastAsia="ja-JP"/>
              </w:rPr>
            </w:pPr>
            <w:proofErr w:type="spellStart"/>
            <w:proofErr w:type="gramStart"/>
            <w:r w:rsidRPr="008D0EDE">
              <w:rPr>
                <w:rFonts w:cs="Arial"/>
                <w:lang w:eastAsia="ja-JP"/>
              </w:rPr>
              <w:t>PrintableString</w:t>
            </w:r>
            <w:proofErr w:type="spellEnd"/>
            <w:r w:rsidRPr="008D0EDE">
              <w:rPr>
                <w:rFonts w:cs="Arial"/>
                <w:lang w:eastAsia="ja-JP"/>
              </w:rPr>
              <w:t>(</w:t>
            </w:r>
            <w:proofErr w:type="gramEnd"/>
            <w:r w:rsidRPr="008D0EDE">
              <w:rPr>
                <w:rFonts w:cs="Arial"/>
                <w:lang w:eastAsia="ja-JP"/>
              </w:rPr>
              <w:t>SIZE(1..150,…))</w:t>
            </w:r>
          </w:p>
        </w:tc>
        <w:tc>
          <w:tcPr>
            <w:tcW w:w="1288" w:type="dxa"/>
          </w:tcPr>
          <w:p w:rsidR="002E3780" w:rsidRPr="008D0EDE" w:rsidRDefault="002E3780" w:rsidP="00CC7B55">
            <w:pPr>
              <w:pStyle w:val="TAL"/>
              <w:rPr>
                <w:rFonts w:cs="Arial"/>
                <w:lang w:eastAsia="ja-JP"/>
              </w:rPr>
            </w:pPr>
          </w:p>
        </w:tc>
        <w:tc>
          <w:tcPr>
            <w:tcW w:w="1288" w:type="dxa"/>
          </w:tcPr>
          <w:p w:rsidR="002E3780" w:rsidRPr="008D0EDE" w:rsidRDefault="002E3780" w:rsidP="00CC7B55">
            <w:pPr>
              <w:pStyle w:val="TAL"/>
              <w:jc w:val="center"/>
              <w:rPr>
                <w:rFonts w:cs="Arial"/>
                <w:lang w:eastAsia="ja-JP"/>
              </w:rPr>
            </w:pPr>
            <w:r w:rsidRPr="008D0EDE">
              <w:rPr>
                <w:rFonts w:cs="Arial"/>
                <w:lang w:eastAsia="ja-JP"/>
              </w:rPr>
              <w:t>YES</w:t>
            </w:r>
          </w:p>
        </w:tc>
        <w:tc>
          <w:tcPr>
            <w:tcW w:w="1274" w:type="dxa"/>
          </w:tcPr>
          <w:p w:rsidR="002E3780" w:rsidRPr="008D0EDE" w:rsidRDefault="002E3780" w:rsidP="00CC7B55">
            <w:pPr>
              <w:pStyle w:val="TAL"/>
              <w:jc w:val="center"/>
              <w:rPr>
                <w:rFonts w:cs="Arial"/>
                <w:lang w:eastAsia="ja-JP"/>
              </w:rPr>
            </w:pPr>
            <w:r w:rsidRPr="008D0EDE">
              <w:rPr>
                <w:rFonts w:cs="Arial"/>
                <w:lang w:eastAsia="ja-JP"/>
              </w:rPr>
              <w:t>ignore</w:t>
            </w:r>
          </w:p>
        </w:tc>
      </w:tr>
      <w:tr w:rsidR="002E3780" w:rsidRPr="008D0EDE" w:rsidTr="00CC7B55">
        <w:tc>
          <w:tcPr>
            <w:tcW w:w="2394" w:type="dxa"/>
          </w:tcPr>
          <w:p w:rsidR="002E3780" w:rsidRPr="008D0EDE" w:rsidRDefault="002E3780" w:rsidP="00CC7B55">
            <w:pPr>
              <w:pStyle w:val="TAL"/>
              <w:rPr>
                <w:rFonts w:cs="Arial"/>
                <w:b/>
                <w:lang w:eastAsia="ja-JP"/>
              </w:rPr>
            </w:pPr>
            <w:r w:rsidRPr="008D0EDE">
              <w:rPr>
                <w:rFonts w:cs="Arial"/>
                <w:b/>
                <w:lang w:eastAsia="ja-JP"/>
              </w:rPr>
              <w:t>Supported TAs</w:t>
            </w:r>
          </w:p>
        </w:tc>
        <w:tc>
          <w:tcPr>
            <w:tcW w:w="1274" w:type="dxa"/>
          </w:tcPr>
          <w:p w:rsidR="002E3780" w:rsidRPr="008D0EDE" w:rsidRDefault="002E3780" w:rsidP="00CC7B55">
            <w:pPr>
              <w:pStyle w:val="TAL"/>
              <w:rPr>
                <w:rFonts w:eastAsia="MS Mincho" w:cs="Arial"/>
                <w:lang w:eastAsia="ja-JP"/>
              </w:rPr>
            </w:pPr>
          </w:p>
        </w:tc>
        <w:tc>
          <w:tcPr>
            <w:tcW w:w="1708" w:type="dxa"/>
          </w:tcPr>
          <w:p w:rsidR="002E3780" w:rsidRPr="008D0EDE" w:rsidRDefault="002E3780" w:rsidP="00CC7B55">
            <w:pPr>
              <w:pStyle w:val="TAL"/>
              <w:rPr>
                <w:rFonts w:cs="Arial"/>
                <w:i/>
                <w:lang w:eastAsia="ja-JP"/>
              </w:rPr>
            </w:pPr>
            <w:r w:rsidRPr="008D0EDE">
              <w:rPr>
                <w:rFonts w:cs="Arial"/>
                <w:i/>
                <w:lang w:eastAsia="ja-JP"/>
              </w:rPr>
              <w:t>1..&lt;</w:t>
            </w:r>
            <w:proofErr w:type="spellStart"/>
            <w:r w:rsidRPr="008D0EDE">
              <w:rPr>
                <w:rFonts w:cs="Arial"/>
                <w:i/>
                <w:lang w:eastAsia="ja-JP"/>
              </w:rPr>
              <w:t>maxnoofTACs</w:t>
            </w:r>
            <w:proofErr w:type="spellEnd"/>
            <w:r w:rsidRPr="008D0EDE">
              <w:rPr>
                <w:rFonts w:cs="Arial"/>
                <w:i/>
                <w:lang w:eastAsia="ja-JP"/>
              </w:rPr>
              <w:t>&gt;</w:t>
            </w:r>
          </w:p>
        </w:tc>
        <w:tc>
          <w:tcPr>
            <w:tcW w:w="1259" w:type="dxa"/>
          </w:tcPr>
          <w:p w:rsidR="002E3780" w:rsidRPr="008D0EDE" w:rsidRDefault="002E3780" w:rsidP="00CC7B55">
            <w:pPr>
              <w:pStyle w:val="TAL"/>
              <w:rPr>
                <w:rFonts w:cs="Arial"/>
                <w:lang w:eastAsia="ja-JP"/>
              </w:rPr>
            </w:pPr>
          </w:p>
        </w:tc>
        <w:tc>
          <w:tcPr>
            <w:tcW w:w="1288" w:type="dxa"/>
          </w:tcPr>
          <w:p w:rsidR="002E3780" w:rsidRPr="008D0EDE" w:rsidRDefault="002E3780" w:rsidP="00CC7B55">
            <w:pPr>
              <w:pStyle w:val="TAL"/>
              <w:rPr>
                <w:rFonts w:cs="Arial"/>
                <w:lang w:eastAsia="ja-JP"/>
              </w:rPr>
            </w:pPr>
            <w:r w:rsidRPr="008D0EDE">
              <w:rPr>
                <w:rFonts w:cs="Arial"/>
                <w:lang w:eastAsia="ja-JP"/>
              </w:rPr>
              <w:t xml:space="preserve">Supported TAs in the </w:t>
            </w:r>
            <w:proofErr w:type="spellStart"/>
            <w:r w:rsidRPr="008D0EDE">
              <w:rPr>
                <w:rFonts w:cs="Arial"/>
                <w:lang w:eastAsia="ja-JP"/>
              </w:rPr>
              <w:t>eNB</w:t>
            </w:r>
            <w:proofErr w:type="spellEnd"/>
            <w:r w:rsidRPr="008D0EDE">
              <w:rPr>
                <w:rFonts w:cs="Arial"/>
                <w:lang w:eastAsia="ja-JP"/>
              </w:rPr>
              <w:t>.</w:t>
            </w:r>
          </w:p>
        </w:tc>
        <w:tc>
          <w:tcPr>
            <w:tcW w:w="1288" w:type="dxa"/>
          </w:tcPr>
          <w:p w:rsidR="002E3780" w:rsidRPr="008D0EDE" w:rsidRDefault="002E3780" w:rsidP="00CC7B55">
            <w:pPr>
              <w:pStyle w:val="TAL"/>
              <w:jc w:val="center"/>
              <w:rPr>
                <w:rFonts w:cs="Arial"/>
                <w:lang w:eastAsia="ja-JP"/>
              </w:rPr>
            </w:pPr>
            <w:r w:rsidRPr="008D0EDE">
              <w:rPr>
                <w:rFonts w:cs="Arial"/>
                <w:lang w:eastAsia="ja-JP"/>
              </w:rPr>
              <w:t>GLOBAL</w:t>
            </w:r>
          </w:p>
        </w:tc>
        <w:tc>
          <w:tcPr>
            <w:tcW w:w="1274" w:type="dxa"/>
          </w:tcPr>
          <w:p w:rsidR="002E3780" w:rsidRPr="008D0EDE" w:rsidRDefault="002E3780" w:rsidP="00CC7B55">
            <w:pPr>
              <w:pStyle w:val="TAL"/>
              <w:jc w:val="center"/>
              <w:rPr>
                <w:rFonts w:cs="Arial"/>
                <w:lang w:eastAsia="ja-JP"/>
              </w:rPr>
            </w:pPr>
            <w:r w:rsidRPr="008D0EDE">
              <w:rPr>
                <w:rFonts w:cs="Arial"/>
                <w:lang w:eastAsia="ja-JP"/>
              </w:rPr>
              <w:t>reject</w:t>
            </w:r>
          </w:p>
        </w:tc>
      </w:tr>
      <w:tr w:rsidR="002E3780" w:rsidRPr="008D0EDE" w:rsidTr="00CC7B55">
        <w:tc>
          <w:tcPr>
            <w:tcW w:w="2394" w:type="dxa"/>
          </w:tcPr>
          <w:p w:rsidR="002E3780" w:rsidRPr="008D0EDE" w:rsidRDefault="002E3780" w:rsidP="00CC7B55">
            <w:pPr>
              <w:pStyle w:val="TAL"/>
              <w:ind w:left="142"/>
              <w:rPr>
                <w:rFonts w:cs="Arial"/>
                <w:lang w:eastAsia="ja-JP"/>
              </w:rPr>
            </w:pPr>
            <w:r w:rsidRPr="008D0EDE">
              <w:rPr>
                <w:rFonts w:cs="Arial"/>
                <w:lang w:eastAsia="ja-JP"/>
              </w:rPr>
              <w:t>&gt;TAC</w:t>
            </w:r>
          </w:p>
        </w:tc>
        <w:tc>
          <w:tcPr>
            <w:tcW w:w="1274" w:type="dxa"/>
          </w:tcPr>
          <w:p w:rsidR="002E3780" w:rsidRPr="008D0EDE" w:rsidRDefault="002E3780" w:rsidP="00CC7B55">
            <w:pPr>
              <w:pStyle w:val="TAL"/>
              <w:rPr>
                <w:rFonts w:eastAsia="MS Mincho" w:cs="Arial"/>
                <w:lang w:eastAsia="ja-JP"/>
              </w:rPr>
            </w:pPr>
            <w:r w:rsidRPr="008D0EDE">
              <w:rPr>
                <w:rFonts w:eastAsia="MS Mincho" w:cs="Arial"/>
                <w:lang w:eastAsia="ja-JP"/>
              </w:rPr>
              <w:t>M</w:t>
            </w:r>
          </w:p>
        </w:tc>
        <w:tc>
          <w:tcPr>
            <w:tcW w:w="1708" w:type="dxa"/>
          </w:tcPr>
          <w:p w:rsidR="002E3780" w:rsidRPr="008D0EDE" w:rsidRDefault="002E3780" w:rsidP="00CC7B55">
            <w:pPr>
              <w:pStyle w:val="TAL"/>
              <w:rPr>
                <w:rFonts w:cs="Arial"/>
                <w:lang w:eastAsia="ja-JP"/>
              </w:rPr>
            </w:pPr>
          </w:p>
        </w:tc>
        <w:tc>
          <w:tcPr>
            <w:tcW w:w="1259" w:type="dxa"/>
          </w:tcPr>
          <w:p w:rsidR="002E3780" w:rsidRPr="008D0EDE" w:rsidRDefault="002E3780" w:rsidP="00CC7B55">
            <w:pPr>
              <w:pStyle w:val="TAL"/>
              <w:rPr>
                <w:rFonts w:cs="Arial"/>
                <w:lang w:eastAsia="ja-JP"/>
              </w:rPr>
            </w:pPr>
            <w:r w:rsidRPr="008D0EDE">
              <w:rPr>
                <w:rFonts w:cs="Arial"/>
                <w:lang w:eastAsia="ja-JP"/>
              </w:rPr>
              <w:t>9.2.3.7</w:t>
            </w:r>
          </w:p>
          <w:p w:rsidR="002E3780" w:rsidRPr="008D0EDE" w:rsidRDefault="002E3780" w:rsidP="00CC7B55">
            <w:pPr>
              <w:pStyle w:val="TAL"/>
              <w:rPr>
                <w:rFonts w:cs="Arial"/>
                <w:lang w:eastAsia="ja-JP"/>
              </w:rPr>
            </w:pPr>
          </w:p>
        </w:tc>
        <w:tc>
          <w:tcPr>
            <w:tcW w:w="1288" w:type="dxa"/>
          </w:tcPr>
          <w:p w:rsidR="002E3780" w:rsidRPr="008D0EDE" w:rsidRDefault="002E3780" w:rsidP="00CC7B55">
            <w:pPr>
              <w:pStyle w:val="TAL"/>
              <w:rPr>
                <w:rFonts w:cs="Arial"/>
                <w:lang w:eastAsia="ja-JP"/>
              </w:rPr>
            </w:pPr>
            <w:r w:rsidRPr="008D0EDE">
              <w:rPr>
                <w:rFonts w:cs="Arial"/>
                <w:lang w:eastAsia="ja-JP"/>
              </w:rPr>
              <w:t>Broadcast TAC.</w:t>
            </w:r>
          </w:p>
        </w:tc>
        <w:tc>
          <w:tcPr>
            <w:tcW w:w="1288" w:type="dxa"/>
          </w:tcPr>
          <w:p w:rsidR="002E3780" w:rsidRPr="008D0EDE" w:rsidRDefault="002E3780" w:rsidP="00CC7B55">
            <w:pPr>
              <w:pStyle w:val="TAL"/>
              <w:jc w:val="center"/>
              <w:rPr>
                <w:rFonts w:cs="Arial"/>
                <w:lang w:eastAsia="ja-JP"/>
              </w:rPr>
            </w:pPr>
            <w:r w:rsidRPr="008D0EDE">
              <w:rPr>
                <w:rFonts w:cs="Arial"/>
                <w:lang w:eastAsia="ja-JP"/>
              </w:rPr>
              <w:t>-</w:t>
            </w:r>
          </w:p>
        </w:tc>
        <w:tc>
          <w:tcPr>
            <w:tcW w:w="1274" w:type="dxa"/>
          </w:tcPr>
          <w:p w:rsidR="002E3780" w:rsidRPr="008D0EDE" w:rsidRDefault="002E3780" w:rsidP="00CC7B55">
            <w:pPr>
              <w:pStyle w:val="TAL"/>
              <w:jc w:val="center"/>
              <w:rPr>
                <w:rFonts w:cs="Arial"/>
                <w:lang w:eastAsia="ja-JP"/>
              </w:rPr>
            </w:pPr>
          </w:p>
        </w:tc>
      </w:tr>
      <w:tr w:rsidR="002E3780" w:rsidRPr="008D0EDE" w:rsidTr="00CC7B55">
        <w:tc>
          <w:tcPr>
            <w:tcW w:w="239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ind w:left="142"/>
              <w:rPr>
                <w:rFonts w:cs="Arial"/>
                <w:b/>
                <w:lang w:eastAsia="ja-JP"/>
              </w:rPr>
            </w:pPr>
            <w:r w:rsidRPr="008D0EDE">
              <w:rPr>
                <w:rFonts w:cs="Arial"/>
                <w:b/>
                <w:lang w:eastAsia="ja-JP"/>
              </w:rPr>
              <w:t>&gt;Broadcast PLMNs</w:t>
            </w:r>
          </w:p>
        </w:tc>
        <w:tc>
          <w:tcPr>
            <w:tcW w:w="127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eastAsia="MS Mincho"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i/>
                <w:lang w:eastAsia="ja-JP"/>
              </w:rPr>
            </w:pPr>
            <w:r w:rsidRPr="008D0EDE">
              <w:rPr>
                <w:rFonts w:cs="Arial"/>
                <w:i/>
                <w:lang w:eastAsia="ja-JP"/>
              </w:rPr>
              <w:t>1..&lt;</w:t>
            </w:r>
            <w:proofErr w:type="spellStart"/>
            <w:r w:rsidRPr="008D0EDE">
              <w:rPr>
                <w:rFonts w:cs="Arial"/>
                <w:i/>
                <w:lang w:eastAsia="ja-JP"/>
              </w:rPr>
              <w:t>maxnoofBPLMNs</w:t>
            </w:r>
            <w:proofErr w:type="spellEnd"/>
            <w:r w:rsidRPr="008D0EDE">
              <w:rPr>
                <w:rFonts w:cs="Arial"/>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r w:rsidRPr="008D0EDE">
              <w:rPr>
                <w:rFonts w:cs="Arial"/>
                <w:lang w:eastAsia="ja-JP"/>
              </w:rPr>
              <w:t>Broadcast PLMNs.</w:t>
            </w:r>
          </w:p>
        </w:tc>
        <w:tc>
          <w:tcPr>
            <w:tcW w:w="1288"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jc w:val="center"/>
              <w:rPr>
                <w:rFonts w:cs="Arial"/>
                <w:lang w:eastAsia="ja-JP"/>
              </w:rPr>
            </w:pPr>
            <w:r w:rsidRPr="008D0EDE">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jc w:val="center"/>
              <w:rPr>
                <w:rFonts w:cs="Arial"/>
                <w:lang w:eastAsia="ja-JP"/>
              </w:rPr>
            </w:pPr>
          </w:p>
        </w:tc>
      </w:tr>
      <w:tr w:rsidR="002E3780" w:rsidRPr="008D0EDE" w:rsidTr="00CC7B55">
        <w:tc>
          <w:tcPr>
            <w:tcW w:w="239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ind w:left="283"/>
              <w:rPr>
                <w:rFonts w:cs="Arial"/>
                <w:lang w:eastAsia="ja-JP"/>
              </w:rPr>
            </w:pPr>
            <w:r w:rsidRPr="008D0EDE">
              <w:rPr>
                <w:rFonts w:cs="Arial"/>
                <w:lang w:eastAsia="ja-JP"/>
              </w:rPr>
              <w:t>&gt;&gt;PLMN Identity</w:t>
            </w:r>
          </w:p>
        </w:tc>
        <w:tc>
          <w:tcPr>
            <w:tcW w:w="127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eastAsia="MS Mincho" w:cs="Arial"/>
                <w:lang w:eastAsia="ja-JP"/>
              </w:rPr>
            </w:pPr>
            <w:r w:rsidRPr="008D0EDE">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eastAsia="Batang" w:cs="Arial"/>
                <w:lang w:eastAsia="ko-KR"/>
              </w:rPr>
            </w:pPr>
            <w:r w:rsidRPr="008D0EDE">
              <w:rPr>
                <w:rFonts w:eastAsia="Batang" w:cs="Arial"/>
                <w:lang w:eastAsia="ko-KR"/>
              </w:rPr>
              <w:t>9.2.3.8</w:t>
            </w:r>
          </w:p>
        </w:tc>
        <w:tc>
          <w:tcPr>
            <w:tcW w:w="1288"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jc w:val="center"/>
              <w:rPr>
                <w:rFonts w:cs="Arial"/>
                <w:lang w:eastAsia="ja-JP"/>
              </w:rPr>
            </w:pPr>
          </w:p>
        </w:tc>
      </w:tr>
      <w:tr w:rsidR="002E3780" w:rsidRPr="008D0EDE" w:rsidTr="00CC7B55">
        <w:tc>
          <w:tcPr>
            <w:tcW w:w="2394" w:type="dxa"/>
          </w:tcPr>
          <w:p w:rsidR="002E3780" w:rsidRPr="008D0EDE" w:rsidRDefault="002E3780" w:rsidP="00CC7B55">
            <w:pPr>
              <w:pStyle w:val="TAL"/>
              <w:ind w:left="142"/>
              <w:rPr>
                <w:rFonts w:cs="Arial"/>
                <w:lang w:eastAsia="ja-JP"/>
              </w:rPr>
            </w:pPr>
            <w:r w:rsidRPr="008D0EDE">
              <w:rPr>
                <w:rFonts w:cs="Arial"/>
                <w:lang w:eastAsia="ja-JP"/>
              </w:rPr>
              <w:t>&gt;RAT-Type</w:t>
            </w:r>
          </w:p>
        </w:tc>
        <w:tc>
          <w:tcPr>
            <w:tcW w:w="1274" w:type="dxa"/>
          </w:tcPr>
          <w:p w:rsidR="002E3780" w:rsidRPr="008D0EDE" w:rsidRDefault="002E3780" w:rsidP="00CC7B55">
            <w:pPr>
              <w:pStyle w:val="TAL"/>
              <w:rPr>
                <w:rFonts w:eastAsia="MS Mincho" w:cs="Arial"/>
                <w:lang w:eastAsia="ja-JP"/>
              </w:rPr>
            </w:pPr>
            <w:r w:rsidRPr="008D0EDE">
              <w:rPr>
                <w:rFonts w:eastAsia="MS Mincho" w:cs="Arial"/>
                <w:lang w:eastAsia="ja-JP"/>
              </w:rPr>
              <w:t>O</w:t>
            </w:r>
          </w:p>
        </w:tc>
        <w:tc>
          <w:tcPr>
            <w:tcW w:w="1708" w:type="dxa"/>
          </w:tcPr>
          <w:p w:rsidR="002E3780" w:rsidRPr="008D0EDE" w:rsidRDefault="002E3780" w:rsidP="00CC7B55">
            <w:pPr>
              <w:pStyle w:val="TAL"/>
              <w:rPr>
                <w:rFonts w:cs="Arial"/>
                <w:lang w:eastAsia="ja-JP"/>
              </w:rPr>
            </w:pPr>
          </w:p>
        </w:tc>
        <w:tc>
          <w:tcPr>
            <w:tcW w:w="1259" w:type="dxa"/>
          </w:tcPr>
          <w:p w:rsidR="002E3780" w:rsidRPr="008D0EDE" w:rsidRDefault="002E3780" w:rsidP="00CC7B55">
            <w:pPr>
              <w:pStyle w:val="TAL"/>
              <w:rPr>
                <w:rFonts w:cs="Arial"/>
                <w:lang w:eastAsia="ja-JP"/>
              </w:rPr>
            </w:pPr>
            <w:r w:rsidRPr="008D0EDE">
              <w:rPr>
                <w:rFonts w:cs="Arial"/>
                <w:lang w:eastAsia="ja-JP"/>
              </w:rPr>
              <w:t>9.2.1.117</w:t>
            </w:r>
          </w:p>
        </w:tc>
        <w:tc>
          <w:tcPr>
            <w:tcW w:w="1288" w:type="dxa"/>
          </w:tcPr>
          <w:p w:rsidR="002E3780" w:rsidRPr="008D0EDE" w:rsidRDefault="002E3780" w:rsidP="00CC7B55">
            <w:pPr>
              <w:pStyle w:val="TAL"/>
              <w:rPr>
                <w:rFonts w:cs="Arial"/>
                <w:lang w:eastAsia="ja-JP"/>
              </w:rPr>
            </w:pPr>
            <w:r w:rsidRPr="008D0EDE">
              <w:rPr>
                <w:rFonts w:cs="Arial"/>
                <w:lang w:eastAsia="ja-JP"/>
              </w:rPr>
              <w:t>RAT-Type associated with the TAC of the indicated PLMN(s).</w:t>
            </w:r>
          </w:p>
        </w:tc>
        <w:tc>
          <w:tcPr>
            <w:tcW w:w="1288" w:type="dxa"/>
          </w:tcPr>
          <w:p w:rsidR="002E3780" w:rsidRPr="008D0EDE" w:rsidRDefault="002E3780" w:rsidP="00CC7B55">
            <w:pPr>
              <w:pStyle w:val="TAL"/>
              <w:jc w:val="center"/>
              <w:rPr>
                <w:rFonts w:cs="Arial"/>
                <w:highlight w:val="yellow"/>
                <w:lang w:eastAsia="ja-JP"/>
              </w:rPr>
            </w:pPr>
            <w:r w:rsidRPr="008D0EDE">
              <w:rPr>
                <w:rFonts w:cs="Arial"/>
                <w:lang w:eastAsia="ja-JP"/>
              </w:rPr>
              <w:t>YES</w:t>
            </w:r>
          </w:p>
        </w:tc>
        <w:tc>
          <w:tcPr>
            <w:tcW w:w="1274" w:type="dxa"/>
          </w:tcPr>
          <w:p w:rsidR="002E3780" w:rsidRPr="008D0EDE" w:rsidRDefault="002E3780" w:rsidP="00CC7B55">
            <w:pPr>
              <w:pStyle w:val="TAL"/>
              <w:jc w:val="center"/>
              <w:rPr>
                <w:rFonts w:cs="Arial"/>
                <w:highlight w:val="yellow"/>
                <w:lang w:eastAsia="ja-JP"/>
              </w:rPr>
            </w:pPr>
            <w:r w:rsidRPr="008D0EDE">
              <w:rPr>
                <w:rFonts w:cs="Arial"/>
                <w:lang w:eastAsia="ja-JP"/>
              </w:rPr>
              <w:t>reject</w:t>
            </w:r>
          </w:p>
        </w:tc>
      </w:tr>
      <w:tr w:rsidR="007058C7" w:rsidRPr="008D0EDE" w:rsidTr="00CC7B55">
        <w:trPr>
          <w:ins w:id="68" w:author="Huawei" w:date="2020-02-06T19:16:00Z"/>
        </w:trPr>
        <w:tc>
          <w:tcPr>
            <w:tcW w:w="2394" w:type="dxa"/>
          </w:tcPr>
          <w:p w:rsidR="007058C7" w:rsidRPr="008D0EDE" w:rsidRDefault="007058C7" w:rsidP="007058C7">
            <w:pPr>
              <w:pStyle w:val="TAL"/>
              <w:ind w:left="142"/>
              <w:rPr>
                <w:ins w:id="69" w:author="Huawei" w:date="2020-02-06T19:16:00Z"/>
                <w:rFonts w:cs="Arial"/>
                <w:lang w:eastAsia="zh-CN"/>
              </w:rPr>
            </w:pPr>
            <w:ins w:id="70" w:author="Huawei" w:date="2020-02-06T19:16:00Z">
              <w:r>
                <w:rPr>
                  <w:rFonts w:cs="Arial" w:hint="eastAsia"/>
                  <w:lang w:eastAsia="zh-CN"/>
                </w:rPr>
                <w:t>&gt;</w:t>
              </w:r>
              <w:r>
                <w:rPr>
                  <w:rFonts w:cs="Arial"/>
                  <w:lang w:eastAsia="zh-CN"/>
                </w:rPr>
                <w:t>WUS Support Indication</w:t>
              </w:r>
            </w:ins>
          </w:p>
        </w:tc>
        <w:tc>
          <w:tcPr>
            <w:tcW w:w="1274" w:type="dxa"/>
          </w:tcPr>
          <w:p w:rsidR="007058C7" w:rsidRPr="008D0EDE" w:rsidRDefault="007058C7" w:rsidP="007058C7">
            <w:pPr>
              <w:pStyle w:val="TAL"/>
              <w:rPr>
                <w:ins w:id="71" w:author="Huawei" w:date="2020-02-06T19:16:00Z"/>
                <w:rFonts w:eastAsia="MS Mincho" w:cs="Arial"/>
                <w:lang w:eastAsia="ja-JP"/>
              </w:rPr>
            </w:pPr>
            <w:ins w:id="72" w:author="Huawei" w:date="2020-02-06T19:16:00Z">
              <w:r w:rsidRPr="008D0EDE">
                <w:rPr>
                  <w:rFonts w:eastAsia="MS Mincho" w:cs="Arial"/>
                  <w:lang w:eastAsia="ja-JP"/>
                </w:rPr>
                <w:t>O</w:t>
              </w:r>
            </w:ins>
          </w:p>
        </w:tc>
        <w:tc>
          <w:tcPr>
            <w:tcW w:w="1708" w:type="dxa"/>
          </w:tcPr>
          <w:p w:rsidR="007058C7" w:rsidRPr="008D0EDE" w:rsidRDefault="007058C7" w:rsidP="007058C7">
            <w:pPr>
              <w:pStyle w:val="TAL"/>
              <w:rPr>
                <w:ins w:id="73" w:author="Huawei" w:date="2020-02-06T19:16:00Z"/>
                <w:rFonts w:cs="Arial"/>
                <w:lang w:eastAsia="ja-JP"/>
              </w:rPr>
            </w:pPr>
          </w:p>
        </w:tc>
        <w:tc>
          <w:tcPr>
            <w:tcW w:w="1259" w:type="dxa"/>
          </w:tcPr>
          <w:p w:rsidR="007058C7" w:rsidRPr="008D0EDE" w:rsidRDefault="007058C7" w:rsidP="007058C7">
            <w:pPr>
              <w:pStyle w:val="TAL"/>
              <w:rPr>
                <w:ins w:id="74" w:author="Huawei" w:date="2020-02-06T19:16:00Z"/>
                <w:rFonts w:cs="Arial"/>
                <w:lang w:eastAsia="ja-JP"/>
              </w:rPr>
            </w:pPr>
            <w:ins w:id="75" w:author="Huawei" w:date="2020-02-06T19:16:00Z">
              <w:r w:rsidRPr="008D0EDE">
                <w:rPr>
                  <w:rFonts w:cs="Arial"/>
                  <w:lang w:eastAsia="ja-JP"/>
                </w:rPr>
                <w:t>9.2.1.</w:t>
              </w:r>
              <w:r>
                <w:rPr>
                  <w:rFonts w:cs="Arial"/>
                  <w:lang w:eastAsia="ja-JP"/>
                </w:rPr>
                <w:t>xxx</w:t>
              </w:r>
            </w:ins>
          </w:p>
        </w:tc>
        <w:tc>
          <w:tcPr>
            <w:tcW w:w="1288" w:type="dxa"/>
          </w:tcPr>
          <w:p w:rsidR="007058C7" w:rsidRPr="008D0EDE" w:rsidRDefault="007058C7" w:rsidP="007058C7">
            <w:pPr>
              <w:pStyle w:val="TAL"/>
              <w:rPr>
                <w:ins w:id="76" w:author="Huawei" w:date="2020-02-06T19:16:00Z"/>
                <w:rFonts w:cs="Arial"/>
                <w:lang w:eastAsia="ja-JP"/>
              </w:rPr>
            </w:pPr>
          </w:p>
        </w:tc>
        <w:tc>
          <w:tcPr>
            <w:tcW w:w="1288" w:type="dxa"/>
          </w:tcPr>
          <w:p w:rsidR="007058C7" w:rsidRPr="008D0EDE" w:rsidRDefault="007058C7" w:rsidP="007058C7">
            <w:pPr>
              <w:pStyle w:val="TAL"/>
              <w:jc w:val="center"/>
              <w:rPr>
                <w:ins w:id="77" w:author="Huawei" w:date="2020-02-06T19:16:00Z"/>
                <w:rFonts w:cs="Arial"/>
                <w:lang w:eastAsia="ja-JP"/>
              </w:rPr>
            </w:pPr>
            <w:ins w:id="78" w:author="Huawei" w:date="2020-02-06T19:16:00Z">
              <w:r w:rsidRPr="008D0EDE">
                <w:rPr>
                  <w:rFonts w:cs="Arial"/>
                  <w:lang w:eastAsia="ja-JP"/>
                </w:rPr>
                <w:t>YES</w:t>
              </w:r>
            </w:ins>
          </w:p>
        </w:tc>
        <w:tc>
          <w:tcPr>
            <w:tcW w:w="1274" w:type="dxa"/>
          </w:tcPr>
          <w:p w:rsidR="007058C7" w:rsidRPr="008D0EDE" w:rsidRDefault="007058C7" w:rsidP="007058C7">
            <w:pPr>
              <w:pStyle w:val="TAL"/>
              <w:jc w:val="center"/>
              <w:rPr>
                <w:ins w:id="79" w:author="Huawei" w:date="2020-02-06T19:16:00Z"/>
                <w:rFonts w:cs="Arial"/>
                <w:lang w:eastAsia="ja-JP"/>
              </w:rPr>
            </w:pPr>
            <w:ins w:id="80" w:author="Huawei" w:date="2020-02-06T19:16:00Z">
              <w:r w:rsidRPr="008D0EDE">
                <w:rPr>
                  <w:rFonts w:cs="Arial"/>
                  <w:lang w:eastAsia="ja-JP"/>
                </w:rPr>
                <w:t>ignore</w:t>
              </w:r>
            </w:ins>
          </w:p>
        </w:tc>
      </w:tr>
      <w:tr w:rsidR="007058C7" w:rsidRPr="008D0EDE" w:rsidTr="00CC7B55">
        <w:tc>
          <w:tcPr>
            <w:tcW w:w="239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lang w:eastAsia="ja-JP"/>
              </w:rPr>
              <w:t>Default Paging DRX</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r w:rsidRPr="008D0EDE">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r w:rsidRPr="008D0EDE">
              <w:rPr>
                <w:rFonts w:eastAsia="Batang" w:cs="Arial"/>
                <w:lang w:eastAsia="ko-KR"/>
              </w:rPr>
              <w:t>9.2.1.16</w:t>
            </w: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r w:rsidRPr="008D0EDE">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r w:rsidRPr="008D0EDE">
              <w:rPr>
                <w:rFonts w:cs="Arial"/>
                <w:lang w:eastAsia="ja-JP"/>
              </w:rPr>
              <w:t>ignore</w:t>
            </w:r>
          </w:p>
        </w:tc>
      </w:tr>
      <w:tr w:rsidR="007058C7" w:rsidRPr="008D0EDE" w:rsidTr="00CC7B55">
        <w:tc>
          <w:tcPr>
            <w:tcW w:w="239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b/>
                <w:lang w:eastAsia="ja-JP"/>
              </w:rPr>
            </w:pPr>
            <w:r w:rsidRPr="008D0EDE">
              <w:rPr>
                <w:rFonts w:cs="Arial"/>
                <w:b/>
                <w:lang w:eastAsia="ja-JP"/>
              </w:rPr>
              <w:t>CSG Id List</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i/>
                <w:iCs/>
                <w:lang w:eastAsia="ja-JP"/>
              </w:rPr>
              <w:t>0..1</w:t>
            </w:r>
          </w:p>
        </w:tc>
        <w:tc>
          <w:tcPr>
            <w:tcW w:w="125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r w:rsidRPr="008D0EDE">
              <w:rPr>
                <w:rFonts w:cs="Arial"/>
                <w:lang w:eastAsia="ja-JP"/>
              </w:rPr>
              <w:t>GLOBAL</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r w:rsidRPr="008D0EDE">
              <w:rPr>
                <w:rFonts w:cs="Arial"/>
                <w:lang w:eastAsia="ja-JP"/>
              </w:rPr>
              <w:t>reject</w:t>
            </w:r>
          </w:p>
        </w:tc>
      </w:tr>
      <w:tr w:rsidR="007058C7" w:rsidRPr="008D0EDE" w:rsidTr="00CC7B55">
        <w:tc>
          <w:tcPr>
            <w:tcW w:w="239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142"/>
              <w:rPr>
                <w:rFonts w:cs="Arial"/>
                <w:lang w:eastAsia="ja-JP"/>
              </w:rPr>
            </w:pPr>
            <w:r w:rsidRPr="008D0EDE">
              <w:rPr>
                <w:rFonts w:cs="Arial"/>
                <w:lang w:eastAsia="ja-JP"/>
              </w:rPr>
              <w:t>&gt;CSG Id</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roofErr w:type="gramStart"/>
            <w:r w:rsidRPr="008D0EDE">
              <w:rPr>
                <w:rFonts w:cs="Arial"/>
                <w:i/>
                <w:iCs/>
                <w:lang w:eastAsia="ja-JP"/>
              </w:rPr>
              <w:t>1 ..</w:t>
            </w:r>
            <w:proofErr w:type="gramEnd"/>
            <w:r w:rsidRPr="008D0EDE">
              <w:rPr>
                <w:rFonts w:cs="Arial"/>
                <w:i/>
                <w:iCs/>
                <w:lang w:eastAsia="ja-JP"/>
              </w:rPr>
              <w:t xml:space="preserve"> &lt;</w:t>
            </w:r>
            <w:proofErr w:type="spellStart"/>
            <w:r w:rsidRPr="008D0EDE">
              <w:rPr>
                <w:rFonts w:cs="Arial"/>
                <w:i/>
                <w:iCs/>
                <w:lang w:eastAsia="ja-JP"/>
              </w:rPr>
              <w:t>maxnoofCSGIds</w:t>
            </w:r>
            <w:proofErr w:type="spellEnd"/>
            <w:r w:rsidRPr="008D0EDE">
              <w:rPr>
                <w:rFonts w:cs="Arial"/>
                <w:i/>
                <w:iCs/>
                <w:lang w:eastAsia="ja-JP"/>
              </w:rPr>
              <w:t>&gt;</w:t>
            </w:r>
          </w:p>
        </w:tc>
        <w:tc>
          <w:tcPr>
            <w:tcW w:w="125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r w:rsidRPr="008D0EDE">
              <w:rPr>
                <w:rFonts w:eastAsia="Batang" w:cs="Arial"/>
                <w:lang w:eastAsia="ko-KR"/>
              </w:rPr>
              <w:t>9.2.1.6</w:t>
            </w:r>
            <w:r w:rsidRPr="008D0EDE">
              <w:rPr>
                <w:rFonts w:cs="Arial"/>
                <w:lang w:eastAsia="ja-JP"/>
              </w:rPr>
              <w:t>2</w:t>
            </w: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p>
        </w:tc>
      </w:tr>
      <w:tr w:rsidR="007058C7" w:rsidRPr="008D0EDE" w:rsidTr="00CC7B55">
        <w:tc>
          <w:tcPr>
            <w:tcW w:w="239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lang w:eastAsia="ja-JP"/>
              </w:rPr>
              <w:t>UE Retention Information</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r w:rsidRPr="008D0EDE">
              <w:rPr>
                <w:rFonts w:eastAsia="Batang" w:cs="Arial"/>
                <w:lang w:eastAsia="ko-KR"/>
              </w:rPr>
              <w:t>9.2.1.112</w:t>
            </w: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r w:rsidRPr="008D0EDE">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r w:rsidRPr="008D0EDE">
              <w:rPr>
                <w:rFonts w:cs="Arial"/>
                <w:lang w:eastAsia="ja-JP"/>
              </w:rPr>
              <w:t>ignore</w:t>
            </w:r>
          </w:p>
        </w:tc>
      </w:tr>
      <w:tr w:rsidR="007058C7" w:rsidRPr="008D0EDE" w:rsidTr="00CC7B55">
        <w:tc>
          <w:tcPr>
            <w:tcW w:w="239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lang w:eastAsia="ja-JP"/>
              </w:rPr>
              <w:t>NB-</w:t>
            </w:r>
            <w:proofErr w:type="spellStart"/>
            <w:r w:rsidRPr="008D0EDE">
              <w:rPr>
                <w:rFonts w:cs="Arial"/>
                <w:lang w:eastAsia="ja-JP"/>
              </w:rPr>
              <w:t>IoT</w:t>
            </w:r>
            <w:proofErr w:type="spellEnd"/>
            <w:r w:rsidRPr="008D0EDE">
              <w:rPr>
                <w:rFonts w:cs="Arial"/>
                <w:lang w:eastAsia="ja-JP"/>
              </w:rPr>
              <w:t xml:space="preserve"> Default Paging DRX</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r w:rsidRPr="008D0EDE">
              <w:rPr>
                <w:rFonts w:eastAsia="Batang" w:cs="Arial"/>
                <w:lang w:eastAsia="ko-KR"/>
              </w:rPr>
              <w:t>9.2.1.114</w:t>
            </w: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r w:rsidRPr="008D0EDE">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r w:rsidRPr="008D0EDE">
              <w:rPr>
                <w:rFonts w:cs="Arial"/>
                <w:lang w:eastAsia="ja-JP"/>
              </w:rPr>
              <w:t>ignore</w:t>
            </w:r>
          </w:p>
        </w:tc>
      </w:tr>
      <w:tr w:rsidR="007058C7" w:rsidRPr="008D0EDE" w:rsidTr="00CC7B55">
        <w:tc>
          <w:tcPr>
            <w:tcW w:w="239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b/>
                <w:lang w:eastAsia="ja-JP"/>
              </w:rPr>
            </w:pPr>
            <w:r w:rsidRPr="008D0EDE">
              <w:rPr>
                <w:rFonts w:cs="Arial"/>
                <w:b/>
                <w:lang w:eastAsia="ja-JP"/>
              </w:rPr>
              <w:t xml:space="preserve">Connected </w:t>
            </w:r>
            <w:proofErr w:type="spellStart"/>
            <w:r w:rsidRPr="008D0EDE">
              <w:rPr>
                <w:rFonts w:cs="Arial"/>
                <w:b/>
                <w:lang w:eastAsia="ja-JP"/>
              </w:rPr>
              <w:t>en-gNB</w:t>
            </w:r>
            <w:proofErr w:type="spellEnd"/>
            <w:r w:rsidRPr="008D0EDE">
              <w:rPr>
                <w:rFonts w:cs="Arial"/>
                <w:b/>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iCs/>
                <w:lang w:eastAsia="ja-JP"/>
              </w:rPr>
            </w:pPr>
            <w:r w:rsidRPr="008D0EDE">
              <w:rPr>
                <w:rFonts w:cs="Arial"/>
                <w:i/>
                <w:iCs/>
                <w:lang w:eastAsia="ja-JP"/>
              </w:rPr>
              <w:t>&lt;0</w:t>
            </w:r>
            <w:proofErr w:type="gramStart"/>
            <w:r w:rsidRPr="008D0EDE">
              <w:rPr>
                <w:rFonts w:cs="Arial"/>
                <w:i/>
                <w:iCs/>
                <w:lang w:eastAsia="ja-JP"/>
              </w:rPr>
              <w:t>..</w:t>
            </w:r>
            <w:proofErr w:type="gramEnd"/>
            <w:r w:rsidRPr="008D0EDE">
              <w:rPr>
                <w:rFonts w:cs="Arial"/>
                <w:i/>
                <w:iCs/>
                <w:lang w:eastAsia="ja-JP"/>
              </w:rPr>
              <w:t xml:space="preserve"> </w:t>
            </w:r>
            <w:proofErr w:type="spellStart"/>
            <w:r w:rsidRPr="008D0EDE">
              <w:rPr>
                <w:rFonts w:cs="Arial"/>
                <w:i/>
                <w:iCs/>
                <w:lang w:eastAsia="ja-JP"/>
              </w:rPr>
              <w:t>maxnoofConnecteden-gNBs</w:t>
            </w:r>
            <w:proofErr w:type="spellEnd"/>
            <w:r w:rsidRPr="008D0EDE">
              <w:rPr>
                <w:rFonts w:cs="Arial"/>
                <w:i/>
                <w:iCs/>
                <w:lang w:eastAsia="ja-JP"/>
              </w:rPr>
              <w:t>&gt;</w:t>
            </w:r>
          </w:p>
        </w:tc>
        <w:tc>
          <w:tcPr>
            <w:tcW w:w="125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r w:rsidRPr="008D0EDE">
              <w:rPr>
                <w:rFonts w:cs="Arial"/>
                <w:lang w:eastAsia="ja-JP"/>
              </w:rPr>
              <w:t>GLOBAL</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r w:rsidRPr="008D0EDE">
              <w:rPr>
                <w:rFonts w:cs="Arial"/>
                <w:lang w:eastAsia="ja-JP"/>
              </w:rPr>
              <w:t>ignore</w:t>
            </w:r>
          </w:p>
        </w:tc>
      </w:tr>
      <w:tr w:rsidR="007058C7" w:rsidRPr="008D0EDE" w:rsidTr="00CC7B55">
        <w:tc>
          <w:tcPr>
            <w:tcW w:w="239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142"/>
              <w:rPr>
                <w:rFonts w:cs="Arial"/>
                <w:lang w:eastAsia="ja-JP"/>
              </w:rPr>
            </w:pPr>
            <w:r w:rsidRPr="008D0EDE">
              <w:rPr>
                <w:rFonts w:cs="Arial"/>
                <w:lang w:eastAsia="ja-JP"/>
              </w:rPr>
              <w:t>&gt;</w:t>
            </w:r>
            <w:proofErr w:type="spellStart"/>
            <w:r w:rsidRPr="008D0EDE">
              <w:rPr>
                <w:rFonts w:cs="Arial"/>
                <w:lang w:eastAsia="ja-JP"/>
              </w:rPr>
              <w:t>en-gNB</w:t>
            </w:r>
            <w:proofErr w:type="spellEnd"/>
            <w:r w:rsidRPr="008D0EDE">
              <w:rPr>
                <w:rFonts w:cs="Arial"/>
                <w:lang w:eastAsia="ja-JP"/>
              </w:rPr>
              <w:t xml:space="preserve"> ID</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r w:rsidRPr="008D0EDE">
              <w:rPr>
                <w:rFonts w:cs="Arial"/>
                <w:lang w:eastAsia="ja-JP"/>
              </w:rPr>
              <w:t>9.2.1.37a</w:t>
            </w: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p>
        </w:tc>
      </w:tr>
      <w:tr w:rsidR="007058C7" w:rsidRPr="008D0EDE" w:rsidTr="00CC7B55">
        <w:tc>
          <w:tcPr>
            <w:tcW w:w="239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142"/>
              <w:rPr>
                <w:rFonts w:cs="Arial"/>
                <w:lang w:eastAsia="ja-JP"/>
              </w:rPr>
            </w:pPr>
            <w:r w:rsidRPr="008D0EDE">
              <w:rPr>
                <w:rFonts w:cs="Arial"/>
                <w:b/>
                <w:lang w:eastAsia="ja-JP"/>
              </w:rPr>
              <w:t>&gt;Supported TAs</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iCs/>
                <w:lang w:eastAsia="ja-JP"/>
              </w:rPr>
            </w:pPr>
            <w:r w:rsidRPr="008D0EDE">
              <w:rPr>
                <w:rFonts w:cs="Arial"/>
                <w:i/>
                <w:lang w:eastAsia="ja-JP"/>
              </w:rPr>
              <w:t>1..&lt;</w:t>
            </w:r>
            <w:proofErr w:type="spellStart"/>
            <w:r w:rsidRPr="008D0EDE">
              <w:rPr>
                <w:rFonts w:cs="Arial"/>
                <w:i/>
                <w:lang w:eastAsia="ja-JP"/>
              </w:rPr>
              <w:t>maxnoofTACs</w:t>
            </w:r>
            <w:proofErr w:type="spellEnd"/>
            <w:r w:rsidRPr="008D0EDE">
              <w:rPr>
                <w:rFonts w:cs="Arial"/>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lang w:eastAsia="ja-JP"/>
              </w:rPr>
              <w:t xml:space="preserve">Supported (EPS) TAs in the </w:t>
            </w:r>
            <w:proofErr w:type="spellStart"/>
            <w:r w:rsidRPr="008D0EDE">
              <w:rPr>
                <w:rFonts w:cs="Arial"/>
                <w:lang w:eastAsia="ja-JP"/>
              </w:rPr>
              <w:t>en-gNB</w:t>
            </w:r>
            <w:proofErr w:type="spellEnd"/>
            <w:r w:rsidRPr="008D0EDE">
              <w:rPr>
                <w:rFonts w:cs="Arial"/>
                <w:lang w:eastAsia="ja-JP"/>
              </w:rPr>
              <w:t>.</w:t>
            </w: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r w:rsidRPr="008D0EDE">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p>
        </w:tc>
      </w:tr>
      <w:tr w:rsidR="007058C7" w:rsidRPr="008D0EDE" w:rsidTr="00CC7B55">
        <w:tc>
          <w:tcPr>
            <w:tcW w:w="239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284"/>
              <w:rPr>
                <w:rFonts w:cs="Arial"/>
                <w:lang w:eastAsia="ja-JP"/>
              </w:rPr>
            </w:pPr>
            <w:r w:rsidRPr="008D0EDE">
              <w:rPr>
                <w:rFonts w:cs="Arial"/>
                <w:lang w:eastAsia="ja-JP"/>
              </w:rPr>
              <w:t>&gt;&gt;Configured TAC</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lang w:eastAsia="ja-JP"/>
              </w:rPr>
              <w:t>TAC</w:t>
            </w:r>
          </w:p>
          <w:p w:rsidR="007058C7" w:rsidRPr="008D0EDE" w:rsidRDefault="007058C7" w:rsidP="007058C7">
            <w:pPr>
              <w:pStyle w:val="TAL"/>
              <w:rPr>
                <w:rFonts w:cs="Arial"/>
                <w:lang w:eastAsia="ja-JP"/>
              </w:rPr>
            </w:pPr>
            <w:r w:rsidRPr="008D0EDE">
              <w:rPr>
                <w:rFonts w:cs="Arial"/>
                <w:lang w:eastAsia="ja-JP"/>
              </w:rPr>
              <w:t>9.2.3.7</w:t>
            </w: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lang w:eastAsia="ja-JP"/>
              </w:rPr>
              <w:t>This information is used as specified in TS 36.300 [14].</w:t>
            </w: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r w:rsidRPr="008D0EDE">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p>
        </w:tc>
      </w:tr>
      <w:tr w:rsidR="007058C7" w:rsidRPr="008D0EDE" w:rsidTr="00CC7B55">
        <w:tc>
          <w:tcPr>
            <w:tcW w:w="239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284"/>
              <w:rPr>
                <w:rFonts w:cs="Arial"/>
                <w:lang w:eastAsia="ja-JP"/>
              </w:rPr>
            </w:pPr>
            <w:r w:rsidRPr="008D0EDE">
              <w:rPr>
                <w:rFonts w:cs="Arial"/>
                <w:b/>
                <w:lang w:eastAsia="ja-JP"/>
              </w:rPr>
              <w:t>&gt;&gt;Broadcast PLMNs</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iCs/>
                <w:lang w:eastAsia="ja-JP"/>
              </w:rPr>
            </w:pPr>
            <w:r w:rsidRPr="008D0EDE">
              <w:rPr>
                <w:rFonts w:cs="Arial"/>
                <w:i/>
                <w:lang w:eastAsia="ja-JP"/>
              </w:rPr>
              <w:t>1..&lt;</w:t>
            </w:r>
            <w:proofErr w:type="spellStart"/>
            <w:r w:rsidRPr="008D0EDE">
              <w:rPr>
                <w:rFonts w:cs="Arial"/>
                <w:i/>
                <w:lang w:eastAsia="ja-JP"/>
              </w:rPr>
              <w:t>maxnoofBPLMNs</w:t>
            </w:r>
            <w:proofErr w:type="spellEnd"/>
            <w:r w:rsidRPr="008D0EDE">
              <w:rPr>
                <w:rFonts w:cs="Arial"/>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lang w:eastAsia="ja-JP"/>
              </w:rPr>
              <w:t>Broadcast PLMNs.</w:t>
            </w: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r w:rsidRPr="008D0EDE">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p>
        </w:tc>
      </w:tr>
      <w:tr w:rsidR="007058C7" w:rsidRPr="008D0EDE" w:rsidTr="00CC7B55">
        <w:tc>
          <w:tcPr>
            <w:tcW w:w="239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425"/>
              <w:rPr>
                <w:rFonts w:cs="Arial"/>
                <w:lang w:eastAsia="ja-JP"/>
              </w:rPr>
            </w:pPr>
            <w:r w:rsidRPr="008D0EDE">
              <w:rPr>
                <w:rFonts w:cs="Arial"/>
                <w:lang w:eastAsia="ja-JP"/>
              </w:rPr>
              <w:t>&gt;&gt;&gt;PLMN Identity</w:t>
            </w: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eastAsia="Batang" w:cs="Arial"/>
                <w:lang w:eastAsia="ko-KR"/>
              </w:rPr>
              <w:t>9.2.3.8</w:t>
            </w: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rFonts w:cs="Arial"/>
                <w:lang w:eastAsia="ja-JP"/>
              </w:rPr>
            </w:pPr>
          </w:p>
        </w:tc>
      </w:tr>
    </w:tbl>
    <w:p w:rsidR="002E3780" w:rsidRPr="008D0EDE" w:rsidRDefault="002E3780" w:rsidP="002E3780">
      <w:pPr>
        <w:rPr>
          <w:kern w:val="28"/>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31"/>
        <w:gridCol w:w="6354"/>
      </w:tblGrid>
      <w:tr w:rsidR="002E3780" w:rsidRPr="008D0EDE" w:rsidTr="00CC7B55">
        <w:tc>
          <w:tcPr>
            <w:tcW w:w="4131" w:type="dxa"/>
          </w:tcPr>
          <w:p w:rsidR="002E3780" w:rsidRPr="008D0EDE" w:rsidRDefault="002E3780" w:rsidP="00CC7B55">
            <w:pPr>
              <w:pStyle w:val="TAH"/>
              <w:rPr>
                <w:rFonts w:cs="Arial"/>
                <w:lang w:eastAsia="ja-JP"/>
              </w:rPr>
            </w:pPr>
            <w:r w:rsidRPr="008D0EDE">
              <w:rPr>
                <w:rFonts w:cs="Arial"/>
                <w:lang w:eastAsia="ja-JP"/>
              </w:rPr>
              <w:t>Range bound</w:t>
            </w:r>
          </w:p>
        </w:tc>
        <w:tc>
          <w:tcPr>
            <w:tcW w:w="6354" w:type="dxa"/>
          </w:tcPr>
          <w:p w:rsidR="002E3780" w:rsidRPr="008D0EDE" w:rsidRDefault="002E3780" w:rsidP="00CC7B55">
            <w:pPr>
              <w:pStyle w:val="TAH"/>
              <w:rPr>
                <w:rFonts w:cs="Arial"/>
                <w:lang w:eastAsia="ja-JP"/>
              </w:rPr>
            </w:pPr>
            <w:r w:rsidRPr="008D0EDE">
              <w:rPr>
                <w:rFonts w:cs="Arial"/>
                <w:lang w:eastAsia="ja-JP"/>
              </w:rPr>
              <w:t>Explanation</w:t>
            </w:r>
          </w:p>
        </w:tc>
      </w:tr>
      <w:tr w:rsidR="002E3780" w:rsidRPr="008D0EDE" w:rsidTr="00CC7B55">
        <w:tc>
          <w:tcPr>
            <w:tcW w:w="4131" w:type="dxa"/>
          </w:tcPr>
          <w:p w:rsidR="002E3780" w:rsidRPr="008D0EDE" w:rsidRDefault="002E3780" w:rsidP="00CC7B55">
            <w:pPr>
              <w:pStyle w:val="TAL"/>
              <w:rPr>
                <w:rFonts w:cs="Arial"/>
                <w:lang w:eastAsia="ja-JP"/>
              </w:rPr>
            </w:pPr>
            <w:proofErr w:type="spellStart"/>
            <w:r w:rsidRPr="008D0EDE">
              <w:rPr>
                <w:rFonts w:cs="Arial"/>
                <w:lang w:eastAsia="ja-JP"/>
              </w:rPr>
              <w:t>maxnoofTACs</w:t>
            </w:r>
            <w:proofErr w:type="spellEnd"/>
          </w:p>
        </w:tc>
        <w:tc>
          <w:tcPr>
            <w:tcW w:w="6354" w:type="dxa"/>
          </w:tcPr>
          <w:p w:rsidR="002E3780" w:rsidRPr="008D0EDE" w:rsidRDefault="002E3780" w:rsidP="00CC7B55">
            <w:pPr>
              <w:pStyle w:val="TAL"/>
              <w:rPr>
                <w:rFonts w:cs="Arial"/>
                <w:lang w:eastAsia="ja-JP"/>
              </w:rPr>
            </w:pPr>
            <w:r w:rsidRPr="008D0EDE">
              <w:rPr>
                <w:rFonts w:cs="Arial"/>
                <w:lang w:eastAsia="ja-JP"/>
              </w:rPr>
              <w:t>Maximum no. of TACs. Value is 256.</w:t>
            </w:r>
          </w:p>
        </w:tc>
      </w:tr>
      <w:tr w:rsidR="002E3780" w:rsidRPr="008D0EDE" w:rsidTr="00CC7B55">
        <w:tc>
          <w:tcPr>
            <w:tcW w:w="4131"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proofErr w:type="spellStart"/>
            <w:r w:rsidRPr="008D0EDE">
              <w:rPr>
                <w:rFonts w:cs="Arial"/>
                <w:lang w:eastAsia="ja-JP"/>
              </w:rPr>
              <w:t>maxnoofBPLMNs</w:t>
            </w:r>
            <w:proofErr w:type="spellEnd"/>
          </w:p>
        </w:tc>
        <w:tc>
          <w:tcPr>
            <w:tcW w:w="635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r w:rsidRPr="008D0EDE">
              <w:rPr>
                <w:rFonts w:cs="Arial"/>
                <w:lang w:eastAsia="ja-JP"/>
              </w:rPr>
              <w:t>Maximum no. of Broadcast PLMNs. Value is 6.</w:t>
            </w:r>
          </w:p>
        </w:tc>
      </w:tr>
      <w:tr w:rsidR="002E3780" w:rsidRPr="008D0EDE" w:rsidTr="00CC7B55">
        <w:tc>
          <w:tcPr>
            <w:tcW w:w="4131"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proofErr w:type="spellStart"/>
            <w:r w:rsidRPr="008D0EDE">
              <w:rPr>
                <w:rFonts w:cs="Arial"/>
                <w:lang w:eastAsia="ja-JP"/>
              </w:rPr>
              <w:t>maxnoofCSGIds</w:t>
            </w:r>
            <w:proofErr w:type="spellEnd"/>
          </w:p>
        </w:tc>
        <w:tc>
          <w:tcPr>
            <w:tcW w:w="635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r w:rsidRPr="008D0EDE">
              <w:rPr>
                <w:rFonts w:cs="Arial"/>
                <w:lang w:eastAsia="ja-JP"/>
              </w:rPr>
              <w:t>Maximum no. of CSG Ids within the CSG Id List. Value is 256.</w:t>
            </w:r>
          </w:p>
        </w:tc>
      </w:tr>
      <w:tr w:rsidR="002E3780" w:rsidRPr="008D0EDE" w:rsidTr="00CC7B55">
        <w:tc>
          <w:tcPr>
            <w:tcW w:w="4131"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proofErr w:type="spellStart"/>
            <w:r w:rsidRPr="008D0EDE">
              <w:rPr>
                <w:rFonts w:cs="Arial"/>
                <w:iCs/>
                <w:lang w:eastAsia="ja-JP"/>
              </w:rPr>
              <w:t>maxnoofConnecteden-gNBs</w:t>
            </w:r>
            <w:proofErr w:type="spellEnd"/>
          </w:p>
        </w:tc>
        <w:tc>
          <w:tcPr>
            <w:tcW w:w="635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r w:rsidRPr="008D0EDE">
              <w:rPr>
                <w:rFonts w:cs="Arial"/>
                <w:lang w:eastAsia="ja-JP"/>
              </w:rPr>
              <w:t xml:space="preserve">Maximum no. of </w:t>
            </w:r>
            <w:proofErr w:type="spellStart"/>
            <w:r w:rsidRPr="008D0EDE">
              <w:rPr>
                <w:rFonts w:cs="Arial"/>
                <w:lang w:eastAsia="ja-JP"/>
              </w:rPr>
              <w:t>en-gNBs</w:t>
            </w:r>
            <w:proofErr w:type="spellEnd"/>
            <w:r w:rsidRPr="008D0EDE">
              <w:rPr>
                <w:rFonts w:cs="Arial"/>
                <w:lang w:eastAsia="ja-JP"/>
              </w:rPr>
              <w:t xml:space="preserve"> connected to the </w:t>
            </w:r>
            <w:proofErr w:type="spellStart"/>
            <w:r w:rsidRPr="008D0EDE">
              <w:rPr>
                <w:rFonts w:cs="Arial"/>
                <w:lang w:eastAsia="ja-JP"/>
              </w:rPr>
              <w:t>eNB</w:t>
            </w:r>
            <w:proofErr w:type="spellEnd"/>
            <w:r w:rsidRPr="008D0EDE">
              <w:rPr>
                <w:rFonts w:cs="Arial"/>
                <w:lang w:eastAsia="ja-JP"/>
              </w:rPr>
              <w:t>. Value is 256.</w:t>
            </w:r>
          </w:p>
        </w:tc>
      </w:tr>
    </w:tbl>
    <w:p w:rsidR="002E3780" w:rsidRPr="008D0EDE" w:rsidRDefault="002E3780" w:rsidP="002E3780">
      <w:pPr>
        <w:rPr>
          <w:kern w:val="28"/>
        </w:rPr>
      </w:pPr>
    </w:p>
    <w:p w:rsidR="002E3780" w:rsidRDefault="002E3780" w:rsidP="002E3780">
      <w:pPr>
        <w:rPr>
          <w:b/>
          <w:i/>
          <w:noProof/>
          <w:color w:val="FF0000"/>
          <w:sz w:val="22"/>
          <w:lang w:eastAsia="zh-CN"/>
        </w:rPr>
      </w:pPr>
      <w:r w:rsidRPr="002E3780">
        <w:rPr>
          <w:rFonts w:hint="eastAsia"/>
          <w:b/>
          <w:i/>
          <w:noProof/>
          <w:color w:val="FF0000"/>
          <w:sz w:val="22"/>
          <w:highlight w:val="yellow"/>
          <w:lang w:eastAsia="zh-CN"/>
        </w:rPr>
        <w:lastRenderedPageBreak/>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2E3780" w:rsidRPr="008D0EDE" w:rsidRDefault="002E3780" w:rsidP="002E3780">
      <w:pPr>
        <w:pStyle w:val="4"/>
      </w:pPr>
      <w:bookmarkStart w:id="81" w:name="_Toc20953663"/>
      <w:bookmarkStart w:id="82" w:name="_Toc29390192"/>
      <w:r w:rsidRPr="008D0EDE">
        <w:t>9.1.8.7</w:t>
      </w:r>
      <w:r w:rsidRPr="008D0EDE">
        <w:tab/>
        <w:t>ENB CONFIGURATION UPDATE</w:t>
      </w:r>
      <w:bookmarkEnd w:id="81"/>
      <w:bookmarkEnd w:id="82"/>
    </w:p>
    <w:p w:rsidR="002E3780" w:rsidRPr="008D0EDE" w:rsidRDefault="002E3780" w:rsidP="002E3780">
      <w:r w:rsidRPr="008D0EDE">
        <w:t xml:space="preserve">This message is sent by the </w:t>
      </w:r>
      <w:proofErr w:type="spellStart"/>
      <w:r w:rsidRPr="008D0EDE">
        <w:t>eNB</w:t>
      </w:r>
      <w:proofErr w:type="spellEnd"/>
      <w:r w:rsidRPr="008D0EDE">
        <w:t xml:space="preserve"> to transfer updated information for a TNL association.</w:t>
      </w:r>
    </w:p>
    <w:p w:rsidR="002E3780" w:rsidRPr="008D0EDE" w:rsidRDefault="002E3780" w:rsidP="002E3780">
      <w:pPr>
        <w:rPr>
          <w:rFonts w:eastAsia="Batang"/>
        </w:rPr>
      </w:pPr>
      <w:r w:rsidRPr="008D0EDE">
        <w:t xml:space="preserve">Direction: </w:t>
      </w:r>
      <w:proofErr w:type="spellStart"/>
      <w:r w:rsidRPr="008D0EDE">
        <w:t>eNB</w:t>
      </w:r>
      <w:proofErr w:type="spellEnd"/>
      <w:r w:rsidRPr="008D0EDE">
        <w:t xml:space="preserve"> </w:t>
      </w:r>
      <w:r w:rsidRPr="008D0EDE">
        <w:sym w:font="Symbol" w:char="F0AE"/>
      </w:r>
      <w:r w:rsidRPr="008D0EDE">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4"/>
        <w:gridCol w:w="1080"/>
        <w:gridCol w:w="2160"/>
        <w:gridCol w:w="1371"/>
        <w:gridCol w:w="1689"/>
        <w:gridCol w:w="1080"/>
        <w:gridCol w:w="1081"/>
      </w:tblGrid>
      <w:tr w:rsidR="002E3780" w:rsidRPr="008D0EDE" w:rsidTr="00CC7B55">
        <w:tc>
          <w:tcPr>
            <w:tcW w:w="2024" w:type="dxa"/>
          </w:tcPr>
          <w:p w:rsidR="002E3780" w:rsidRPr="008D0EDE" w:rsidRDefault="002E3780" w:rsidP="00CC7B55">
            <w:pPr>
              <w:pStyle w:val="TAH"/>
              <w:rPr>
                <w:rFonts w:cs="Arial"/>
                <w:lang w:eastAsia="ja-JP"/>
              </w:rPr>
            </w:pPr>
            <w:r w:rsidRPr="008D0EDE">
              <w:rPr>
                <w:rFonts w:cs="Arial"/>
                <w:lang w:eastAsia="ja-JP"/>
              </w:rPr>
              <w:t>IE/Group Name</w:t>
            </w:r>
          </w:p>
        </w:tc>
        <w:tc>
          <w:tcPr>
            <w:tcW w:w="1080" w:type="dxa"/>
          </w:tcPr>
          <w:p w:rsidR="002E3780" w:rsidRPr="008D0EDE" w:rsidRDefault="002E3780" w:rsidP="00CC7B55">
            <w:pPr>
              <w:pStyle w:val="TAH"/>
              <w:rPr>
                <w:rFonts w:cs="Arial"/>
                <w:lang w:eastAsia="ja-JP"/>
              </w:rPr>
            </w:pPr>
            <w:r w:rsidRPr="008D0EDE">
              <w:rPr>
                <w:rFonts w:cs="Arial"/>
                <w:lang w:eastAsia="ja-JP"/>
              </w:rPr>
              <w:t>Presence</w:t>
            </w:r>
          </w:p>
        </w:tc>
        <w:tc>
          <w:tcPr>
            <w:tcW w:w="2160" w:type="dxa"/>
          </w:tcPr>
          <w:p w:rsidR="002E3780" w:rsidRPr="008D0EDE" w:rsidRDefault="002E3780" w:rsidP="00CC7B55">
            <w:pPr>
              <w:pStyle w:val="TAH"/>
              <w:rPr>
                <w:rFonts w:cs="Arial"/>
                <w:lang w:eastAsia="ja-JP"/>
              </w:rPr>
            </w:pPr>
            <w:r w:rsidRPr="008D0EDE">
              <w:rPr>
                <w:rFonts w:cs="Arial"/>
                <w:lang w:eastAsia="ja-JP"/>
              </w:rPr>
              <w:t>Range</w:t>
            </w:r>
          </w:p>
        </w:tc>
        <w:tc>
          <w:tcPr>
            <w:tcW w:w="1371" w:type="dxa"/>
          </w:tcPr>
          <w:p w:rsidR="002E3780" w:rsidRPr="008D0EDE" w:rsidRDefault="002E3780" w:rsidP="00CC7B55">
            <w:pPr>
              <w:pStyle w:val="TAH"/>
              <w:rPr>
                <w:rFonts w:cs="Arial"/>
                <w:lang w:eastAsia="ja-JP"/>
              </w:rPr>
            </w:pPr>
            <w:r w:rsidRPr="008D0EDE">
              <w:rPr>
                <w:rFonts w:cs="Arial"/>
                <w:lang w:eastAsia="ja-JP"/>
              </w:rPr>
              <w:t>IE type and reference</w:t>
            </w:r>
          </w:p>
        </w:tc>
        <w:tc>
          <w:tcPr>
            <w:tcW w:w="1689" w:type="dxa"/>
          </w:tcPr>
          <w:p w:rsidR="002E3780" w:rsidRPr="008D0EDE" w:rsidRDefault="002E3780" w:rsidP="00CC7B55">
            <w:pPr>
              <w:pStyle w:val="TAH"/>
              <w:rPr>
                <w:rFonts w:cs="Arial"/>
                <w:lang w:eastAsia="ja-JP"/>
              </w:rPr>
            </w:pPr>
            <w:r w:rsidRPr="008D0EDE">
              <w:rPr>
                <w:rFonts w:cs="Arial"/>
                <w:lang w:eastAsia="ja-JP"/>
              </w:rPr>
              <w:t>Semantics description</w:t>
            </w:r>
          </w:p>
        </w:tc>
        <w:tc>
          <w:tcPr>
            <w:tcW w:w="1080" w:type="dxa"/>
          </w:tcPr>
          <w:p w:rsidR="002E3780" w:rsidRPr="008D0EDE" w:rsidRDefault="002E3780" w:rsidP="00CC7B55">
            <w:pPr>
              <w:pStyle w:val="TAH"/>
              <w:rPr>
                <w:rFonts w:cs="Arial"/>
                <w:lang w:eastAsia="ja-JP"/>
              </w:rPr>
            </w:pPr>
            <w:r w:rsidRPr="008D0EDE">
              <w:rPr>
                <w:rFonts w:cs="Arial"/>
                <w:lang w:eastAsia="ja-JP"/>
              </w:rPr>
              <w:t>Criticality</w:t>
            </w:r>
          </w:p>
        </w:tc>
        <w:tc>
          <w:tcPr>
            <w:tcW w:w="1081" w:type="dxa"/>
          </w:tcPr>
          <w:p w:rsidR="002E3780" w:rsidRPr="008D0EDE" w:rsidRDefault="002E3780" w:rsidP="00CC7B55">
            <w:pPr>
              <w:pStyle w:val="TAH"/>
              <w:rPr>
                <w:rFonts w:cs="Arial"/>
                <w:b w:val="0"/>
                <w:lang w:eastAsia="ja-JP"/>
              </w:rPr>
            </w:pPr>
            <w:r w:rsidRPr="008D0EDE">
              <w:rPr>
                <w:rFonts w:cs="Arial"/>
                <w:lang w:eastAsia="ja-JP"/>
              </w:rPr>
              <w:t>Assigned Criticality</w:t>
            </w:r>
          </w:p>
        </w:tc>
      </w:tr>
      <w:tr w:rsidR="002E3780" w:rsidRPr="008D0EDE" w:rsidTr="00CC7B55">
        <w:tc>
          <w:tcPr>
            <w:tcW w:w="2024" w:type="dxa"/>
          </w:tcPr>
          <w:p w:rsidR="002E3780" w:rsidRPr="008D0EDE" w:rsidRDefault="002E3780" w:rsidP="00CC7B55">
            <w:pPr>
              <w:pStyle w:val="TAL"/>
              <w:rPr>
                <w:rFonts w:cs="Arial"/>
                <w:lang w:eastAsia="ja-JP"/>
              </w:rPr>
            </w:pPr>
            <w:r w:rsidRPr="008D0EDE">
              <w:rPr>
                <w:rFonts w:cs="Arial"/>
                <w:lang w:eastAsia="ja-JP"/>
              </w:rPr>
              <w:t>Message Type</w:t>
            </w:r>
          </w:p>
        </w:tc>
        <w:tc>
          <w:tcPr>
            <w:tcW w:w="1080" w:type="dxa"/>
          </w:tcPr>
          <w:p w:rsidR="002E3780" w:rsidRPr="008D0EDE" w:rsidRDefault="002E3780" w:rsidP="00CC7B55">
            <w:pPr>
              <w:pStyle w:val="TAL"/>
              <w:rPr>
                <w:rFonts w:cs="Arial"/>
                <w:lang w:eastAsia="ja-JP"/>
              </w:rPr>
            </w:pPr>
            <w:r w:rsidRPr="008D0EDE">
              <w:rPr>
                <w:rFonts w:cs="Arial"/>
                <w:lang w:eastAsia="ja-JP"/>
              </w:rPr>
              <w:t>M</w:t>
            </w:r>
          </w:p>
        </w:tc>
        <w:tc>
          <w:tcPr>
            <w:tcW w:w="2160" w:type="dxa"/>
          </w:tcPr>
          <w:p w:rsidR="002E3780" w:rsidRPr="008D0EDE" w:rsidRDefault="002E3780" w:rsidP="00CC7B55">
            <w:pPr>
              <w:pStyle w:val="TAL"/>
              <w:rPr>
                <w:rFonts w:cs="Arial"/>
                <w:i/>
                <w:lang w:eastAsia="ja-JP"/>
              </w:rPr>
            </w:pPr>
          </w:p>
        </w:tc>
        <w:tc>
          <w:tcPr>
            <w:tcW w:w="1371" w:type="dxa"/>
          </w:tcPr>
          <w:p w:rsidR="002E3780" w:rsidRPr="008D0EDE" w:rsidRDefault="002E3780" w:rsidP="00CC7B55">
            <w:pPr>
              <w:pStyle w:val="TAL"/>
              <w:rPr>
                <w:rFonts w:cs="Arial"/>
                <w:lang w:eastAsia="ja-JP"/>
              </w:rPr>
            </w:pPr>
            <w:r w:rsidRPr="008D0EDE">
              <w:rPr>
                <w:rFonts w:cs="Arial"/>
                <w:lang w:eastAsia="ja-JP"/>
              </w:rPr>
              <w:t>9.2.1.1</w:t>
            </w:r>
          </w:p>
        </w:tc>
        <w:tc>
          <w:tcPr>
            <w:tcW w:w="1689" w:type="dxa"/>
          </w:tcPr>
          <w:p w:rsidR="002E3780" w:rsidRPr="008D0EDE" w:rsidRDefault="002E3780" w:rsidP="00CC7B55">
            <w:pPr>
              <w:pStyle w:val="TAL"/>
              <w:rPr>
                <w:rFonts w:cs="Arial"/>
                <w:lang w:eastAsia="ja-JP"/>
              </w:rPr>
            </w:pPr>
          </w:p>
        </w:tc>
        <w:tc>
          <w:tcPr>
            <w:tcW w:w="1080" w:type="dxa"/>
          </w:tcPr>
          <w:p w:rsidR="002E3780" w:rsidRPr="008D0EDE" w:rsidRDefault="002E3780" w:rsidP="00CC7B55">
            <w:pPr>
              <w:pStyle w:val="TAR"/>
              <w:jc w:val="center"/>
              <w:rPr>
                <w:rFonts w:cs="Arial"/>
                <w:lang w:eastAsia="ja-JP"/>
              </w:rPr>
            </w:pPr>
            <w:r w:rsidRPr="008D0EDE">
              <w:rPr>
                <w:rFonts w:cs="Arial"/>
                <w:lang w:eastAsia="ja-JP"/>
              </w:rPr>
              <w:t>YES</w:t>
            </w:r>
          </w:p>
        </w:tc>
        <w:tc>
          <w:tcPr>
            <w:tcW w:w="1081" w:type="dxa"/>
          </w:tcPr>
          <w:p w:rsidR="002E3780" w:rsidRPr="008D0EDE" w:rsidRDefault="002E3780" w:rsidP="00CC7B55">
            <w:pPr>
              <w:pStyle w:val="TAR"/>
              <w:jc w:val="center"/>
              <w:rPr>
                <w:rFonts w:cs="Arial"/>
                <w:lang w:eastAsia="ja-JP"/>
              </w:rPr>
            </w:pPr>
            <w:r w:rsidRPr="008D0EDE">
              <w:rPr>
                <w:rFonts w:cs="Arial"/>
                <w:lang w:eastAsia="ja-JP"/>
              </w:rPr>
              <w:t>reject</w:t>
            </w:r>
          </w:p>
        </w:tc>
      </w:tr>
      <w:tr w:rsidR="002E3780" w:rsidRPr="008D0EDE" w:rsidTr="00CC7B55">
        <w:tc>
          <w:tcPr>
            <w:tcW w:w="2024" w:type="dxa"/>
          </w:tcPr>
          <w:p w:rsidR="002E3780" w:rsidRPr="008D0EDE" w:rsidRDefault="002E3780" w:rsidP="00CC7B55">
            <w:pPr>
              <w:pStyle w:val="TAL"/>
              <w:rPr>
                <w:rFonts w:cs="Arial"/>
                <w:lang w:eastAsia="ja-JP"/>
              </w:rPr>
            </w:pPr>
            <w:proofErr w:type="spellStart"/>
            <w:r w:rsidRPr="008D0EDE">
              <w:rPr>
                <w:rFonts w:cs="Arial"/>
                <w:lang w:eastAsia="ja-JP"/>
              </w:rPr>
              <w:t>eNB</w:t>
            </w:r>
            <w:proofErr w:type="spellEnd"/>
            <w:r w:rsidRPr="008D0EDE">
              <w:rPr>
                <w:rFonts w:cs="Arial"/>
                <w:lang w:eastAsia="ja-JP"/>
              </w:rPr>
              <w:t xml:space="preserve"> Name</w:t>
            </w:r>
          </w:p>
        </w:tc>
        <w:tc>
          <w:tcPr>
            <w:tcW w:w="1080" w:type="dxa"/>
          </w:tcPr>
          <w:p w:rsidR="002E3780" w:rsidRPr="008D0EDE" w:rsidRDefault="002E3780" w:rsidP="00CC7B55">
            <w:pPr>
              <w:pStyle w:val="TAL"/>
              <w:rPr>
                <w:rFonts w:cs="Arial"/>
                <w:lang w:eastAsia="ja-JP"/>
              </w:rPr>
            </w:pPr>
            <w:r w:rsidRPr="008D0EDE">
              <w:rPr>
                <w:rFonts w:cs="Arial"/>
                <w:lang w:eastAsia="ja-JP"/>
              </w:rPr>
              <w:t>O</w:t>
            </w:r>
          </w:p>
        </w:tc>
        <w:tc>
          <w:tcPr>
            <w:tcW w:w="2160" w:type="dxa"/>
          </w:tcPr>
          <w:p w:rsidR="002E3780" w:rsidRPr="008D0EDE" w:rsidRDefault="002E3780" w:rsidP="00CC7B55">
            <w:pPr>
              <w:pStyle w:val="TAL"/>
              <w:rPr>
                <w:rFonts w:cs="Arial"/>
                <w:i/>
                <w:lang w:eastAsia="ja-JP"/>
              </w:rPr>
            </w:pPr>
          </w:p>
        </w:tc>
        <w:tc>
          <w:tcPr>
            <w:tcW w:w="1371" w:type="dxa"/>
          </w:tcPr>
          <w:p w:rsidR="002E3780" w:rsidRPr="008D0EDE" w:rsidRDefault="002E3780" w:rsidP="00CC7B55">
            <w:pPr>
              <w:pStyle w:val="TAL"/>
              <w:rPr>
                <w:rFonts w:cs="Arial"/>
                <w:lang w:eastAsia="ja-JP"/>
              </w:rPr>
            </w:pPr>
            <w:proofErr w:type="spellStart"/>
            <w:proofErr w:type="gramStart"/>
            <w:r w:rsidRPr="008D0EDE">
              <w:rPr>
                <w:rFonts w:cs="Arial"/>
                <w:lang w:eastAsia="ja-JP"/>
              </w:rPr>
              <w:t>PrintableString</w:t>
            </w:r>
            <w:proofErr w:type="spellEnd"/>
            <w:r w:rsidRPr="008D0EDE">
              <w:rPr>
                <w:rFonts w:cs="Arial"/>
                <w:lang w:eastAsia="ja-JP"/>
              </w:rPr>
              <w:t>(</w:t>
            </w:r>
            <w:proofErr w:type="gramEnd"/>
            <w:r w:rsidRPr="008D0EDE">
              <w:rPr>
                <w:rFonts w:cs="Arial"/>
                <w:lang w:eastAsia="ja-JP"/>
              </w:rPr>
              <w:t>SIZE(1..150,…))</w:t>
            </w:r>
          </w:p>
        </w:tc>
        <w:tc>
          <w:tcPr>
            <w:tcW w:w="1689" w:type="dxa"/>
          </w:tcPr>
          <w:p w:rsidR="002E3780" w:rsidRPr="008D0EDE" w:rsidRDefault="002E3780" w:rsidP="00CC7B55">
            <w:pPr>
              <w:pStyle w:val="TAL"/>
              <w:rPr>
                <w:rFonts w:cs="Arial"/>
                <w:lang w:eastAsia="ja-JP"/>
              </w:rPr>
            </w:pPr>
          </w:p>
        </w:tc>
        <w:tc>
          <w:tcPr>
            <w:tcW w:w="1080" w:type="dxa"/>
          </w:tcPr>
          <w:p w:rsidR="002E3780" w:rsidRPr="008D0EDE" w:rsidRDefault="002E3780" w:rsidP="00CC7B55">
            <w:pPr>
              <w:pStyle w:val="TAR"/>
              <w:jc w:val="center"/>
              <w:rPr>
                <w:rFonts w:cs="Arial"/>
                <w:lang w:eastAsia="ja-JP"/>
              </w:rPr>
            </w:pPr>
            <w:r w:rsidRPr="008D0EDE">
              <w:rPr>
                <w:rFonts w:cs="Arial"/>
                <w:lang w:eastAsia="ja-JP"/>
              </w:rPr>
              <w:t>YES</w:t>
            </w:r>
          </w:p>
        </w:tc>
        <w:tc>
          <w:tcPr>
            <w:tcW w:w="1081" w:type="dxa"/>
          </w:tcPr>
          <w:p w:rsidR="002E3780" w:rsidRPr="008D0EDE" w:rsidRDefault="002E3780" w:rsidP="00CC7B55">
            <w:pPr>
              <w:pStyle w:val="TAR"/>
              <w:jc w:val="center"/>
              <w:rPr>
                <w:rFonts w:cs="Arial"/>
                <w:lang w:eastAsia="ja-JP"/>
              </w:rPr>
            </w:pPr>
            <w:r w:rsidRPr="008D0EDE">
              <w:rPr>
                <w:rFonts w:cs="Arial"/>
                <w:lang w:eastAsia="ja-JP"/>
              </w:rPr>
              <w:t>ignore</w:t>
            </w:r>
          </w:p>
        </w:tc>
      </w:tr>
      <w:tr w:rsidR="002E3780" w:rsidRPr="008D0EDE" w:rsidTr="00CC7B55">
        <w:tc>
          <w:tcPr>
            <w:tcW w:w="2024" w:type="dxa"/>
          </w:tcPr>
          <w:p w:rsidR="002E3780" w:rsidRPr="008D0EDE" w:rsidRDefault="002E3780" w:rsidP="00CC7B55">
            <w:pPr>
              <w:pStyle w:val="TAL"/>
              <w:rPr>
                <w:rFonts w:cs="Arial"/>
                <w:b/>
                <w:lang w:eastAsia="ja-JP"/>
              </w:rPr>
            </w:pPr>
            <w:r w:rsidRPr="008D0EDE">
              <w:rPr>
                <w:rFonts w:cs="Arial"/>
                <w:b/>
                <w:lang w:eastAsia="ja-JP"/>
              </w:rPr>
              <w:t>Supported TAs</w:t>
            </w:r>
          </w:p>
        </w:tc>
        <w:tc>
          <w:tcPr>
            <w:tcW w:w="1080" w:type="dxa"/>
          </w:tcPr>
          <w:p w:rsidR="002E3780" w:rsidRPr="008D0EDE" w:rsidRDefault="002E3780" w:rsidP="00CC7B55">
            <w:pPr>
              <w:pStyle w:val="TAL"/>
              <w:rPr>
                <w:rFonts w:cs="Arial"/>
                <w:lang w:eastAsia="ja-JP"/>
              </w:rPr>
            </w:pPr>
          </w:p>
        </w:tc>
        <w:tc>
          <w:tcPr>
            <w:tcW w:w="2160" w:type="dxa"/>
          </w:tcPr>
          <w:p w:rsidR="002E3780" w:rsidRPr="008D0EDE" w:rsidRDefault="002E3780" w:rsidP="00CC7B55">
            <w:pPr>
              <w:pStyle w:val="TAL"/>
              <w:rPr>
                <w:rFonts w:cs="Arial"/>
                <w:i/>
                <w:lang w:eastAsia="ja-JP"/>
              </w:rPr>
            </w:pPr>
            <w:r w:rsidRPr="008D0EDE">
              <w:rPr>
                <w:rFonts w:cs="Arial"/>
                <w:i/>
                <w:lang w:eastAsia="ja-JP"/>
              </w:rPr>
              <w:t>0..&lt;</w:t>
            </w:r>
            <w:proofErr w:type="spellStart"/>
            <w:r w:rsidRPr="008D0EDE">
              <w:rPr>
                <w:rFonts w:cs="Arial"/>
                <w:i/>
                <w:lang w:eastAsia="ja-JP"/>
              </w:rPr>
              <w:t>maxnoofTACs</w:t>
            </w:r>
            <w:proofErr w:type="spellEnd"/>
            <w:r w:rsidRPr="008D0EDE">
              <w:rPr>
                <w:rFonts w:cs="Arial"/>
                <w:i/>
                <w:lang w:eastAsia="ja-JP"/>
              </w:rPr>
              <w:t>&gt;</w:t>
            </w:r>
          </w:p>
        </w:tc>
        <w:tc>
          <w:tcPr>
            <w:tcW w:w="1371" w:type="dxa"/>
          </w:tcPr>
          <w:p w:rsidR="002E3780" w:rsidRPr="008D0EDE" w:rsidRDefault="002E3780" w:rsidP="00CC7B55">
            <w:pPr>
              <w:pStyle w:val="TAL"/>
              <w:rPr>
                <w:rFonts w:cs="Arial"/>
                <w:lang w:eastAsia="ja-JP"/>
              </w:rPr>
            </w:pPr>
          </w:p>
        </w:tc>
        <w:tc>
          <w:tcPr>
            <w:tcW w:w="1689" w:type="dxa"/>
          </w:tcPr>
          <w:p w:rsidR="002E3780" w:rsidRPr="008D0EDE" w:rsidRDefault="002E3780" w:rsidP="00CC7B55">
            <w:pPr>
              <w:pStyle w:val="TAL"/>
              <w:rPr>
                <w:rFonts w:cs="Arial"/>
                <w:lang w:eastAsia="ja-JP"/>
              </w:rPr>
            </w:pPr>
            <w:r w:rsidRPr="008D0EDE">
              <w:rPr>
                <w:rFonts w:cs="Arial"/>
                <w:lang w:eastAsia="ja-JP"/>
              </w:rPr>
              <w:t xml:space="preserve">Supported TAs in the </w:t>
            </w:r>
            <w:proofErr w:type="spellStart"/>
            <w:r w:rsidRPr="008D0EDE">
              <w:rPr>
                <w:rFonts w:cs="Arial"/>
                <w:lang w:eastAsia="ja-JP"/>
              </w:rPr>
              <w:t>eNB</w:t>
            </w:r>
            <w:proofErr w:type="spellEnd"/>
            <w:r w:rsidRPr="008D0EDE">
              <w:rPr>
                <w:rFonts w:cs="Arial"/>
                <w:lang w:eastAsia="ja-JP"/>
              </w:rPr>
              <w:t>.</w:t>
            </w:r>
          </w:p>
        </w:tc>
        <w:tc>
          <w:tcPr>
            <w:tcW w:w="1080" w:type="dxa"/>
          </w:tcPr>
          <w:p w:rsidR="002E3780" w:rsidRPr="008D0EDE" w:rsidRDefault="002E3780" w:rsidP="00CC7B55">
            <w:pPr>
              <w:pStyle w:val="TAR"/>
              <w:jc w:val="center"/>
              <w:rPr>
                <w:rFonts w:cs="Arial"/>
                <w:lang w:eastAsia="ja-JP"/>
              </w:rPr>
            </w:pPr>
            <w:r w:rsidRPr="008D0EDE">
              <w:rPr>
                <w:rFonts w:cs="Arial"/>
                <w:lang w:eastAsia="ja-JP"/>
              </w:rPr>
              <w:t>GLOBAL</w:t>
            </w:r>
          </w:p>
        </w:tc>
        <w:tc>
          <w:tcPr>
            <w:tcW w:w="1081" w:type="dxa"/>
          </w:tcPr>
          <w:p w:rsidR="002E3780" w:rsidRPr="008D0EDE" w:rsidRDefault="002E3780" w:rsidP="00CC7B55">
            <w:pPr>
              <w:pStyle w:val="TAR"/>
              <w:jc w:val="center"/>
              <w:rPr>
                <w:rFonts w:cs="Arial"/>
                <w:lang w:eastAsia="ja-JP"/>
              </w:rPr>
            </w:pPr>
            <w:r w:rsidRPr="008D0EDE">
              <w:rPr>
                <w:rFonts w:cs="Arial"/>
                <w:lang w:eastAsia="ja-JP"/>
              </w:rPr>
              <w:t>reject</w:t>
            </w:r>
          </w:p>
        </w:tc>
      </w:tr>
      <w:tr w:rsidR="002E3780" w:rsidRPr="008D0EDE" w:rsidTr="00CC7B55">
        <w:tc>
          <w:tcPr>
            <w:tcW w:w="2024" w:type="dxa"/>
          </w:tcPr>
          <w:p w:rsidR="002E3780" w:rsidRPr="008D0EDE" w:rsidRDefault="002E3780" w:rsidP="00CC7B55">
            <w:pPr>
              <w:pStyle w:val="TAL"/>
              <w:ind w:left="142"/>
              <w:rPr>
                <w:rFonts w:cs="Arial"/>
                <w:lang w:eastAsia="ja-JP"/>
              </w:rPr>
            </w:pPr>
            <w:r w:rsidRPr="008D0EDE">
              <w:rPr>
                <w:rFonts w:cs="Arial"/>
                <w:lang w:eastAsia="ja-JP"/>
              </w:rPr>
              <w:t>&gt;TAC</w:t>
            </w:r>
          </w:p>
        </w:tc>
        <w:tc>
          <w:tcPr>
            <w:tcW w:w="1080" w:type="dxa"/>
          </w:tcPr>
          <w:p w:rsidR="002E3780" w:rsidRPr="008D0EDE" w:rsidRDefault="002E3780" w:rsidP="00CC7B55">
            <w:pPr>
              <w:pStyle w:val="TAL"/>
              <w:rPr>
                <w:rFonts w:cs="Arial"/>
                <w:lang w:eastAsia="ja-JP"/>
              </w:rPr>
            </w:pPr>
            <w:r w:rsidRPr="008D0EDE">
              <w:rPr>
                <w:rFonts w:cs="Arial"/>
                <w:lang w:eastAsia="ja-JP"/>
              </w:rPr>
              <w:t>M</w:t>
            </w:r>
          </w:p>
        </w:tc>
        <w:tc>
          <w:tcPr>
            <w:tcW w:w="2160" w:type="dxa"/>
          </w:tcPr>
          <w:p w:rsidR="002E3780" w:rsidRPr="008D0EDE" w:rsidRDefault="002E3780" w:rsidP="00CC7B55">
            <w:pPr>
              <w:pStyle w:val="TAL"/>
              <w:rPr>
                <w:rFonts w:cs="Arial"/>
                <w:i/>
                <w:lang w:eastAsia="ja-JP"/>
              </w:rPr>
            </w:pPr>
          </w:p>
        </w:tc>
        <w:tc>
          <w:tcPr>
            <w:tcW w:w="1371" w:type="dxa"/>
          </w:tcPr>
          <w:p w:rsidR="002E3780" w:rsidRPr="008D0EDE" w:rsidRDefault="002E3780" w:rsidP="00CC7B55">
            <w:pPr>
              <w:pStyle w:val="TAL"/>
              <w:rPr>
                <w:rFonts w:cs="Arial"/>
                <w:lang w:eastAsia="ja-JP"/>
              </w:rPr>
            </w:pPr>
            <w:r w:rsidRPr="008D0EDE">
              <w:rPr>
                <w:rFonts w:cs="Arial"/>
                <w:lang w:eastAsia="ja-JP"/>
              </w:rPr>
              <w:t>9.2.3.7</w:t>
            </w:r>
          </w:p>
        </w:tc>
        <w:tc>
          <w:tcPr>
            <w:tcW w:w="1689" w:type="dxa"/>
          </w:tcPr>
          <w:p w:rsidR="002E3780" w:rsidRPr="008D0EDE" w:rsidRDefault="002E3780" w:rsidP="00CC7B55">
            <w:pPr>
              <w:pStyle w:val="TAL"/>
              <w:rPr>
                <w:rFonts w:cs="Arial"/>
                <w:lang w:eastAsia="ja-JP"/>
              </w:rPr>
            </w:pPr>
            <w:r w:rsidRPr="008D0EDE">
              <w:rPr>
                <w:rFonts w:cs="Arial"/>
                <w:lang w:eastAsia="ja-JP"/>
              </w:rPr>
              <w:t>Broadcast TAC.</w:t>
            </w:r>
          </w:p>
        </w:tc>
        <w:tc>
          <w:tcPr>
            <w:tcW w:w="1080" w:type="dxa"/>
          </w:tcPr>
          <w:p w:rsidR="002E3780" w:rsidRPr="008D0EDE" w:rsidRDefault="002E3780" w:rsidP="00CC7B55">
            <w:pPr>
              <w:pStyle w:val="TAL"/>
              <w:rPr>
                <w:rFonts w:cs="Arial"/>
                <w:lang w:eastAsia="ja-JP"/>
              </w:rPr>
            </w:pPr>
            <w:r w:rsidRPr="008D0EDE">
              <w:rPr>
                <w:rFonts w:cs="Arial"/>
                <w:lang w:eastAsia="ja-JP"/>
              </w:rPr>
              <w:t>-</w:t>
            </w:r>
          </w:p>
        </w:tc>
        <w:tc>
          <w:tcPr>
            <w:tcW w:w="1081" w:type="dxa"/>
          </w:tcPr>
          <w:p w:rsidR="002E3780" w:rsidRPr="008D0EDE" w:rsidRDefault="002E3780" w:rsidP="00CC7B55">
            <w:pPr>
              <w:pStyle w:val="TAL"/>
              <w:rPr>
                <w:rFonts w:cs="Arial"/>
                <w:lang w:eastAsia="ja-JP"/>
              </w:rPr>
            </w:pPr>
          </w:p>
        </w:tc>
      </w:tr>
      <w:tr w:rsidR="002E3780" w:rsidRPr="008D0EDE" w:rsidTr="00CC7B55">
        <w:tc>
          <w:tcPr>
            <w:tcW w:w="202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ind w:left="142"/>
              <w:rPr>
                <w:rFonts w:cs="Arial"/>
                <w:b/>
                <w:lang w:eastAsia="ja-JP"/>
              </w:rPr>
            </w:pPr>
            <w:r w:rsidRPr="008D0EDE">
              <w:rPr>
                <w:rFonts w:cs="Arial"/>
                <w:b/>
                <w:lang w:eastAsia="ja-JP"/>
              </w:rPr>
              <w:t>&gt;Broadcast PLMNs</w:t>
            </w:r>
          </w:p>
        </w:tc>
        <w:tc>
          <w:tcPr>
            <w:tcW w:w="1080"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i/>
                <w:lang w:eastAsia="ja-JP"/>
              </w:rPr>
            </w:pPr>
            <w:r w:rsidRPr="008D0EDE">
              <w:rPr>
                <w:rFonts w:cs="Arial"/>
                <w:i/>
                <w:lang w:eastAsia="ja-JP"/>
              </w:rPr>
              <w:t>1..&lt;</w:t>
            </w:r>
            <w:proofErr w:type="spellStart"/>
            <w:r w:rsidRPr="008D0EDE">
              <w:rPr>
                <w:rFonts w:cs="Arial"/>
                <w:i/>
                <w:lang w:eastAsia="ja-JP"/>
              </w:rPr>
              <w:t>maxnoofBPLMNs</w:t>
            </w:r>
            <w:proofErr w:type="spellEnd"/>
            <w:r w:rsidRPr="008D0EDE">
              <w:rPr>
                <w:rFonts w:cs="Arial"/>
                <w:i/>
                <w:lang w:eastAsia="ja-JP"/>
              </w:rPr>
              <w:t>&gt;</w:t>
            </w:r>
          </w:p>
        </w:tc>
        <w:tc>
          <w:tcPr>
            <w:tcW w:w="1371"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p>
        </w:tc>
        <w:tc>
          <w:tcPr>
            <w:tcW w:w="1689"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r w:rsidRPr="008D0EDE">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r w:rsidRPr="008D0EDE">
              <w:rPr>
                <w:rFonts w:cs="Arial"/>
                <w:lang w:eastAsia="ja-JP"/>
              </w:rPr>
              <w:t>-</w:t>
            </w:r>
          </w:p>
        </w:tc>
        <w:tc>
          <w:tcPr>
            <w:tcW w:w="1081"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p>
        </w:tc>
      </w:tr>
      <w:tr w:rsidR="002E3780" w:rsidRPr="008D0EDE" w:rsidTr="00CC7B55">
        <w:tc>
          <w:tcPr>
            <w:tcW w:w="202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ind w:left="283"/>
              <w:rPr>
                <w:rFonts w:cs="Arial"/>
                <w:lang w:eastAsia="ja-JP"/>
              </w:rPr>
            </w:pPr>
            <w:r w:rsidRPr="008D0EDE">
              <w:rPr>
                <w:rFonts w:cs="Arial"/>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r w:rsidRPr="008D0EDE">
              <w:rPr>
                <w:rFonts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r w:rsidRPr="008D0EDE">
              <w:rPr>
                <w:rFonts w:eastAsia="Batang" w:cs="Arial"/>
                <w:lang w:eastAsia="ko-KR"/>
              </w:rPr>
              <w:t>9.2.3.8</w:t>
            </w:r>
          </w:p>
        </w:tc>
        <w:tc>
          <w:tcPr>
            <w:tcW w:w="1689"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R"/>
              <w:jc w:val="center"/>
              <w:rPr>
                <w:rFonts w:cs="Arial"/>
                <w:lang w:eastAsia="ja-JP"/>
              </w:rPr>
            </w:pPr>
            <w:r w:rsidRPr="008D0EDE">
              <w:rPr>
                <w:rFonts w:cs="Arial"/>
                <w:lang w:eastAsia="ja-JP"/>
              </w:rPr>
              <w:t>-</w:t>
            </w:r>
          </w:p>
        </w:tc>
        <w:tc>
          <w:tcPr>
            <w:tcW w:w="1081"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R"/>
              <w:jc w:val="center"/>
              <w:rPr>
                <w:rFonts w:cs="Arial"/>
                <w:lang w:eastAsia="ja-JP"/>
              </w:rPr>
            </w:pPr>
          </w:p>
        </w:tc>
      </w:tr>
      <w:tr w:rsidR="002E3780" w:rsidRPr="008D0EDE" w:rsidTr="00CC7B55">
        <w:tc>
          <w:tcPr>
            <w:tcW w:w="2024" w:type="dxa"/>
          </w:tcPr>
          <w:p w:rsidR="002E3780" w:rsidRPr="008D0EDE" w:rsidRDefault="002E3780" w:rsidP="00CC7B55">
            <w:pPr>
              <w:pStyle w:val="TAL"/>
              <w:ind w:left="142"/>
              <w:rPr>
                <w:rFonts w:cs="Arial"/>
                <w:lang w:eastAsia="ja-JP"/>
              </w:rPr>
            </w:pPr>
            <w:r w:rsidRPr="008D0EDE">
              <w:rPr>
                <w:rFonts w:cs="Arial"/>
                <w:lang w:eastAsia="ja-JP"/>
              </w:rPr>
              <w:t>&gt;RAT-Type</w:t>
            </w:r>
          </w:p>
        </w:tc>
        <w:tc>
          <w:tcPr>
            <w:tcW w:w="1080" w:type="dxa"/>
          </w:tcPr>
          <w:p w:rsidR="002E3780" w:rsidRPr="008D0EDE" w:rsidRDefault="002E3780" w:rsidP="00CC7B55">
            <w:pPr>
              <w:pStyle w:val="TAL"/>
              <w:rPr>
                <w:rFonts w:cs="Arial"/>
                <w:lang w:eastAsia="ja-JP"/>
              </w:rPr>
            </w:pPr>
            <w:r w:rsidRPr="008D0EDE">
              <w:rPr>
                <w:rFonts w:cs="Arial"/>
                <w:lang w:eastAsia="ja-JP"/>
              </w:rPr>
              <w:t>O</w:t>
            </w:r>
          </w:p>
        </w:tc>
        <w:tc>
          <w:tcPr>
            <w:tcW w:w="2160" w:type="dxa"/>
          </w:tcPr>
          <w:p w:rsidR="002E3780" w:rsidRPr="008D0EDE" w:rsidRDefault="002E3780" w:rsidP="00CC7B55">
            <w:pPr>
              <w:pStyle w:val="TAL"/>
              <w:rPr>
                <w:rFonts w:cs="Arial"/>
                <w:i/>
                <w:lang w:eastAsia="ja-JP"/>
              </w:rPr>
            </w:pPr>
          </w:p>
        </w:tc>
        <w:tc>
          <w:tcPr>
            <w:tcW w:w="1371" w:type="dxa"/>
          </w:tcPr>
          <w:p w:rsidR="002E3780" w:rsidRPr="008D0EDE" w:rsidRDefault="002E3780" w:rsidP="00CC7B55">
            <w:pPr>
              <w:pStyle w:val="TAL"/>
              <w:rPr>
                <w:rFonts w:cs="Arial"/>
                <w:lang w:eastAsia="ja-JP"/>
              </w:rPr>
            </w:pPr>
            <w:r w:rsidRPr="008D0EDE">
              <w:rPr>
                <w:rFonts w:cs="Arial"/>
                <w:lang w:eastAsia="ja-JP"/>
              </w:rPr>
              <w:t>9.2.1.117</w:t>
            </w:r>
          </w:p>
        </w:tc>
        <w:tc>
          <w:tcPr>
            <w:tcW w:w="1689" w:type="dxa"/>
          </w:tcPr>
          <w:p w:rsidR="002E3780" w:rsidRPr="008D0EDE" w:rsidRDefault="002E3780" w:rsidP="00CC7B55">
            <w:pPr>
              <w:pStyle w:val="TAL"/>
              <w:rPr>
                <w:rFonts w:cs="Arial"/>
                <w:lang w:eastAsia="ja-JP"/>
              </w:rPr>
            </w:pPr>
            <w:r w:rsidRPr="008D0EDE">
              <w:rPr>
                <w:rFonts w:cs="Arial"/>
                <w:lang w:eastAsia="ja-JP"/>
              </w:rPr>
              <w:t>RAT Type associated with the TAC of the indicated PLMN(s).</w:t>
            </w:r>
          </w:p>
        </w:tc>
        <w:tc>
          <w:tcPr>
            <w:tcW w:w="1080" w:type="dxa"/>
          </w:tcPr>
          <w:p w:rsidR="002E3780" w:rsidRPr="008D0EDE" w:rsidRDefault="002E3780" w:rsidP="00CC7B55">
            <w:pPr>
              <w:pStyle w:val="TAL"/>
              <w:jc w:val="center"/>
              <w:rPr>
                <w:rFonts w:cs="Arial"/>
                <w:highlight w:val="yellow"/>
                <w:lang w:eastAsia="ja-JP"/>
              </w:rPr>
            </w:pPr>
            <w:r w:rsidRPr="008D0EDE">
              <w:rPr>
                <w:rFonts w:cs="Arial"/>
                <w:lang w:eastAsia="ja-JP"/>
              </w:rPr>
              <w:t>YES</w:t>
            </w:r>
          </w:p>
        </w:tc>
        <w:tc>
          <w:tcPr>
            <w:tcW w:w="1081" w:type="dxa"/>
          </w:tcPr>
          <w:p w:rsidR="002E3780" w:rsidRPr="008D0EDE" w:rsidRDefault="002E3780" w:rsidP="00CC7B55">
            <w:pPr>
              <w:pStyle w:val="TAL"/>
              <w:jc w:val="center"/>
              <w:rPr>
                <w:rFonts w:cs="Arial"/>
                <w:highlight w:val="yellow"/>
                <w:lang w:eastAsia="ja-JP"/>
              </w:rPr>
            </w:pPr>
            <w:r w:rsidRPr="008D0EDE">
              <w:rPr>
                <w:rFonts w:cs="Arial"/>
                <w:lang w:eastAsia="ja-JP"/>
              </w:rPr>
              <w:t>reject</w:t>
            </w:r>
          </w:p>
        </w:tc>
      </w:tr>
      <w:tr w:rsidR="007058C7" w:rsidRPr="008D0EDE" w:rsidTr="00CC7B55">
        <w:trPr>
          <w:ins w:id="83" w:author="Huawei" w:date="2020-02-06T19:17:00Z"/>
        </w:trPr>
        <w:tc>
          <w:tcPr>
            <w:tcW w:w="2024" w:type="dxa"/>
          </w:tcPr>
          <w:p w:rsidR="007058C7" w:rsidRPr="008D0EDE" w:rsidRDefault="007058C7" w:rsidP="007058C7">
            <w:pPr>
              <w:pStyle w:val="TAL"/>
              <w:ind w:left="142"/>
              <w:rPr>
                <w:ins w:id="84" w:author="Huawei" w:date="2020-02-06T19:17:00Z"/>
                <w:rFonts w:cs="Arial"/>
                <w:lang w:eastAsia="ja-JP"/>
              </w:rPr>
            </w:pPr>
            <w:ins w:id="85" w:author="Huawei" w:date="2020-02-06T19:17:00Z">
              <w:r>
                <w:rPr>
                  <w:rFonts w:cs="Arial" w:hint="eastAsia"/>
                  <w:lang w:eastAsia="zh-CN"/>
                </w:rPr>
                <w:t>&gt;</w:t>
              </w:r>
              <w:r>
                <w:rPr>
                  <w:rFonts w:cs="Arial"/>
                  <w:lang w:eastAsia="zh-CN"/>
                </w:rPr>
                <w:t>WUS Support Indication</w:t>
              </w:r>
            </w:ins>
          </w:p>
        </w:tc>
        <w:tc>
          <w:tcPr>
            <w:tcW w:w="1080" w:type="dxa"/>
          </w:tcPr>
          <w:p w:rsidR="007058C7" w:rsidRPr="008D0EDE" w:rsidRDefault="007058C7" w:rsidP="007058C7">
            <w:pPr>
              <w:pStyle w:val="TAL"/>
              <w:rPr>
                <w:ins w:id="86" w:author="Huawei" w:date="2020-02-06T19:17:00Z"/>
                <w:rFonts w:cs="Arial"/>
                <w:lang w:eastAsia="ja-JP"/>
              </w:rPr>
            </w:pPr>
            <w:ins w:id="87" w:author="Huawei" w:date="2020-02-06T19:17:00Z">
              <w:r w:rsidRPr="008D0EDE">
                <w:rPr>
                  <w:rFonts w:eastAsia="MS Mincho" w:cs="Arial"/>
                  <w:lang w:eastAsia="ja-JP"/>
                </w:rPr>
                <w:t>O</w:t>
              </w:r>
            </w:ins>
          </w:p>
        </w:tc>
        <w:tc>
          <w:tcPr>
            <w:tcW w:w="2160" w:type="dxa"/>
          </w:tcPr>
          <w:p w:rsidR="007058C7" w:rsidRPr="008D0EDE" w:rsidRDefault="007058C7" w:rsidP="007058C7">
            <w:pPr>
              <w:pStyle w:val="TAL"/>
              <w:rPr>
                <w:ins w:id="88" w:author="Huawei" w:date="2020-02-06T19:17:00Z"/>
                <w:rFonts w:cs="Arial"/>
                <w:i/>
                <w:lang w:eastAsia="ja-JP"/>
              </w:rPr>
            </w:pPr>
          </w:p>
        </w:tc>
        <w:tc>
          <w:tcPr>
            <w:tcW w:w="1371" w:type="dxa"/>
          </w:tcPr>
          <w:p w:rsidR="007058C7" w:rsidRPr="008D0EDE" w:rsidRDefault="007058C7" w:rsidP="007058C7">
            <w:pPr>
              <w:pStyle w:val="TAL"/>
              <w:rPr>
                <w:ins w:id="89" w:author="Huawei" w:date="2020-02-06T19:17:00Z"/>
                <w:rFonts w:cs="Arial"/>
                <w:lang w:eastAsia="ja-JP"/>
              </w:rPr>
            </w:pPr>
            <w:ins w:id="90" w:author="Huawei" w:date="2020-02-06T19:17:00Z">
              <w:r w:rsidRPr="008D0EDE">
                <w:rPr>
                  <w:rFonts w:cs="Arial"/>
                  <w:lang w:eastAsia="ja-JP"/>
                </w:rPr>
                <w:t>9.2.1.</w:t>
              </w:r>
              <w:r>
                <w:rPr>
                  <w:rFonts w:cs="Arial"/>
                  <w:lang w:eastAsia="ja-JP"/>
                </w:rPr>
                <w:t>xxx</w:t>
              </w:r>
            </w:ins>
          </w:p>
        </w:tc>
        <w:tc>
          <w:tcPr>
            <w:tcW w:w="1689" w:type="dxa"/>
          </w:tcPr>
          <w:p w:rsidR="007058C7" w:rsidRPr="008D0EDE" w:rsidRDefault="007058C7" w:rsidP="007058C7">
            <w:pPr>
              <w:pStyle w:val="TAL"/>
              <w:rPr>
                <w:ins w:id="91" w:author="Huawei" w:date="2020-02-06T19:17:00Z"/>
                <w:rFonts w:cs="Arial"/>
                <w:lang w:eastAsia="ja-JP"/>
              </w:rPr>
            </w:pPr>
          </w:p>
        </w:tc>
        <w:tc>
          <w:tcPr>
            <w:tcW w:w="1080" w:type="dxa"/>
          </w:tcPr>
          <w:p w:rsidR="007058C7" w:rsidRPr="008D0EDE" w:rsidRDefault="007058C7" w:rsidP="007058C7">
            <w:pPr>
              <w:pStyle w:val="TAL"/>
              <w:jc w:val="center"/>
              <w:rPr>
                <w:ins w:id="92" w:author="Huawei" w:date="2020-02-06T19:17:00Z"/>
                <w:rFonts w:cs="Arial"/>
                <w:lang w:eastAsia="ja-JP"/>
              </w:rPr>
            </w:pPr>
            <w:ins w:id="93" w:author="Huawei" w:date="2020-02-06T19:17:00Z">
              <w:r w:rsidRPr="008D0EDE">
                <w:rPr>
                  <w:rFonts w:cs="Arial"/>
                  <w:lang w:eastAsia="ja-JP"/>
                </w:rPr>
                <w:t>YES</w:t>
              </w:r>
            </w:ins>
          </w:p>
        </w:tc>
        <w:tc>
          <w:tcPr>
            <w:tcW w:w="1081" w:type="dxa"/>
          </w:tcPr>
          <w:p w:rsidR="007058C7" w:rsidRPr="008D0EDE" w:rsidRDefault="007058C7" w:rsidP="007058C7">
            <w:pPr>
              <w:pStyle w:val="TAL"/>
              <w:jc w:val="center"/>
              <w:rPr>
                <w:ins w:id="94" w:author="Huawei" w:date="2020-02-06T19:17:00Z"/>
                <w:rFonts w:cs="Arial"/>
                <w:lang w:eastAsia="ja-JP"/>
              </w:rPr>
            </w:pPr>
            <w:ins w:id="95" w:author="Huawei" w:date="2020-02-06T19:17:00Z">
              <w:r w:rsidRPr="008D0EDE">
                <w:rPr>
                  <w:rFonts w:cs="Arial"/>
                  <w:lang w:eastAsia="ja-JP"/>
                </w:rPr>
                <w:t>ignore</w:t>
              </w:r>
            </w:ins>
          </w:p>
        </w:tc>
      </w:tr>
      <w:tr w:rsidR="007058C7" w:rsidRPr="008D0EDE" w:rsidTr="00CC7B55">
        <w:tc>
          <w:tcPr>
            <w:tcW w:w="202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b/>
                <w:lang w:eastAsia="ja-JP"/>
              </w:rPr>
            </w:pPr>
            <w:r w:rsidRPr="008D0EDE">
              <w:rPr>
                <w:rFonts w:cs="Arial"/>
                <w:b/>
                <w:lang w:eastAsia="ja-JP"/>
              </w:rPr>
              <w:t>CSG Id List</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lang w:eastAsia="ja-JP"/>
              </w:rPr>
            </w:pPr>
            <w:r w:rsidRPr="008D0EDE">
              <w:rPr>
                <w:rFonts w:cs="Arial"/>
                <w:i/>
                <w:iCs/>
                <w:lang w:eastAsia="ja-JP"/>
              </w:rPr>
              <w:t>0..1</w:t>
            </w:r>
          </w:p>
        </w:tc>
        <w:tc>
          <w:tcPr>
            <w:tcW w:w="137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R"/>
              <w:jc w:val="center"/>
              <w:rPr>
                <w:rFonts w:cs="Arial"/>
                <w:lang w:eastAsia="ja-JP"/>
              </w:rPr>
            </w:pPr>
            <w:r w:rsidRPr="008D0EDE">
              <w:rPr>
                <w:rFonts w:cs="Arial"/>
                <w:lang w:eastAsia="ja-JP"/>
              </w:rPr>
              <w:t>GLOBAL</w:t>
            </w:r>
          </w:p>
        </w:tc>
        <w:tc>
          <w:tcPr>
            <w:tcW w:w="108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R"/>
              <w:jc w:val="center"/>
              <w:rPr>
                <w:rFonts w:cs="Arial"/>
                <w:lang w:eastAsia="ja-JP"/>
              </w:rPr>
            </w:pPr>
            <w:r w:rsidRPr="008D0EDE">
              <w:rPr>
                <w:rFonts w:cs="Arial"/>
                <w:lang w:eastAsia="ja-JP"/>
              </w:rPr>
              <w:t>reject</w:t>
            </w:r>
          </w:p>
        </w:tc>
      </w:tr>
      <w:tr w:rsidR="007058C7" w:rsidRPr="008D0EDE" w:rsidTr="00CC7B55">
        <w:tc>
          <w:tcPr>
            <w:tcW w:w="202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142"/>
              <w:rPr>
                <w:rFonts w:cs="Arial"/>
                <w:lang w:eastAsia="ja-JP"/>
              </w:rPr>
            </w:pPr>
            <w:r w:rsidRPr="008D0EDE">
              <w:rPr>
                <w:rFonts w:cs="Arial"/>
                <w:lang w:eastAsia="ja-JP"/>
              </w:rPr>
              <w:t>&gt;CSG Id</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lang w:eastAsia="ja-JP"/>
              </w:rPr>
            </w:pPr>
            <w:proofErr w:type="gramStart"/>
            <w:r w:rsidRPr="008D0EDE">
              <w:rPr>
                <w:rFonts w:cs="Arial"/>
                <w:i/>
                <w:iCs/>
                <w:lang w:eastAsia="ja-JP"/>
              </w:rPr>
              <w:t>1 ..</w:t>
            </w:r>
            <w:proofErr w:type="gramEnd"/>
            <w:r w:rsidRPr="008D0EDE">
              <w:rPr>
                <w:rFonts w:cs="Arial"/>
                <w:i/>
                <w:iCs/>
                <w:lang w:eastAsia="ja-JP"/>
              </w:rPr>
              <w:t xml:space="preserve"> &lt;</w:t>
            </w:r>
            <w:proofErr w:type="spellStart"/>
            <w:r w:rsidRPr="008D0EDE">
              <w:rPr>
                <w:rFonts w:cs="Arial"/>
                <w:i/>
                <w:iCs/>
                <w:lang w:eastAsia="ja-JP"/>
              </w:rPr>
              <w:t>maxnoofCSGId</w:t>
            </w:r>
            <w:proofErr w:type="spellEnd"/>
            <w:r w:rsidRPr="008D0EDE">
              <w:rPr>
                <w:rFonts w:cs="Arial"/>
                <w:i/>
                <w:iCs/>
                <w:lang w:eastAsia="ja-JP"/>
              </w:rPr>
              <w:t>&gt;</w:t>
            </w:r>
          </w:p>
        </w:tc>
        <w:tc>
          <w:tcPr>
            <w:tcW w:w="137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r w:rsidRPr="008D0EDE">
              <w:rPr>
                <w:rFonts w:eastAsia="Batang" w:cs="Arial"/>
                <w:lang w:eastAsia="ko-KR"/>
              </w:rPr>
              <w:t>9.2.1.6</w:t>
            </w:r>
            <w:r w:rsidRPr="008D0EDE">
              <w:rPr>
                <w:rFonts w:cs="Arial"/>
                <w:lang w:eastAsia="ja-JP"/>
              </w:rPr>
              <w:t>2</w:t>
            </w:r>
          </w:p>
        </w:tc>
        <w:tc>
          <w:tcPr>
            <w:tcW w:w="168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R"/>
              <w:jc w:val="center"/>
              <w:rPr>
                <w:rFonts w:cs="Arial"/>
                <w:lang w:eastAsia="ja-JP"/>
              </w:rPr>
            </w:pPr>
            <w:r w:rsidRPr="008D0EDE">
              <w:rPr>
                <w:rFonts w:cs="Arial"/>
                <w:lang w:eastAsia="ja-JP"/>
              </w:rPr>
              <w:t>-</w:t>
            </w:r>
          </w:p>
        </w:tc>
        <w:tc>
          <w:tcPr>
            <w:tcW w:w="108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R"/>
              <w:jc w:val="center"/>
              <w:rPr>
                <w:rFonts w:cs="Arial"/>
                <w:lang w:eastAsia="ja-JP"/>
              </w:rPr>
            </w:pPr>
          </w:p>
        </w:tc>
      </w:tr>
      <w:tr w:rsidR="007058C7" w:rsidRPr="008D0EDE" w:rsidTr="00CC7B55">
        <w:tc>
          <w:tcPr>
            <w:tcW w:w="202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lang w:eastAsia="ja-JP"/>
              </w:rPr>
              <w:t>Default Paging DRX</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eastAsia="MS Mincho" w:cs="Arial"/>
                <w:lang w:eastAsia="ja-JP"/>
              </w:rPr>
              <w:t>O</w:t>
            </w:r>
          </w:p>
        </w:tc>
        <w:tc>
          <w:tcPr>
            <w:tcW w:w="216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r w:rsidRPr="008D0EDE">
              <w:rPr>
                <w:rFonts w:eastAsia="Batang" w:cs="Arial"/>
                <w:lang w:eastAsia="ko-KR"/>
              </w:rPr>
              <w:t>9.2.1.16</w:t>
            </w:r>
          </w:p>
        </w:tc>
        <w:tc>
          <w:tcPr>
            <w:tcW w:w="168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R"/>
              <w:jc w:val="center"/>
              <w:rPr>
                <w:rFonts w:cs="Arial"/>
                <w:lang w:eastAsia="ja-JP"/>
              </w:rPr>
            </w:pPr>
            <w:r w:rsidRPr="008D0EDE">
              <w:rPr>
                <w:rFonts w:cs="Arial"/>
                <w:lang w:eastAsia="ja-JP"/>
              </w:rPr>
              <w:t>YES</w:t>
            </w:r>
          </w:p>
        </w:tc>
        <w:tc>
          <w:tcPr>
            <w:tcW w:w="108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R"/>
              <w:jc w:val="center"/>
              <w:rPr>
                <w:rFonts w:cs="Arial"/>
                <w:lang w:eastAsia="ja-JP"/>
              </w:rPr>
            </w:pPr>
            <w:r w:rsidRPr="008D0EDE">
              <w:rPr>
                <w:rFonts w:cs="Arial"/>
                <w:lang w:eastAsia="ja-JP"/>
              </w:rPr>
              <w:t>ignore</w:t>
            </w:r>
          </w:p>
        </w:tc>
      </w:tr>
      <w:tr w:rsidR="007058C7" w:rsidRPr="008D0EDE" w:rsidTr="00CC7B55">
        <w:tc>
          <w:tcPr>
            <w:tcW w:w="202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lang w:eastAsia="ja-JP"/>
              </w:rPr>
              <w:t>NB-</w:t>
            </w:r>
            <w:proofErr w:type="spellStart"/>
            <w:r w:rsidRPr="008D0EDE">
              <w:rPr>
                <w:rFonts w:cs="Arial"/>
                <w:lang w:eastAsia="ja-JP"/>
              </w:rPr>
              <w:t>IoT</w:t>
            </w:r>
            <w:proofErr w:type="spellEnd"/>
            <w:r w:rsidRPr="008D0EDE">
              <w:rPr>
                <w:rFonts w:cs="Arial"/>
                <w:lang w:eastAsia="ja-JP"/>
              </w:rPr>
              <w:t xml:space="preserve"> Default Paging DRX</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r w:rsidRPr="008D0EDE">
              <w:rPr>
                <w:rFonts w:eastAsia="MS Mincho" w:cs="Arial"/>
                <w:lang w:eastAsia="ja-JP"/>
              </w:rPr>
              <w:t>O</w:t>
            </w:r>
          </w:p>
        </w:tc>
        <w:tc>
          <w:tcPr>
            <w:tcW w:w="216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r w:rsidRPr="008D0EDE">
              <w:rPr>
                <w:rFonts w:eastAsia="Batang" w:cs="Arial"/>
                <w:lang w:eastAsia="ko-KR"/>
              </w:rPr>
              <w:t>9.2.1.114</w:t>
            </w:r>
          </w:p>
        </w:tc>
        <w:tc>
          <w:tcPr>
            <w:tcW w:w="168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R"/>
              <w:jc w:val="center"/>
              <w:rPr>
                <w:rFonts w:cs="Arial"/>
                <w:lang w:eastAsia="ja-JP"/>
              </w:rPr>
            </w:pPr>
            <w:r w:rsidRPr="008D0EDE">
              <w:rPr>
                <w:rFonts w:cs="Arial"/>
                <w:lang w:eastAsia="ja-JP"/>
              </w:rPr>
              <w:t>YES</w:t>
            </w:r>
          </w:p>
        </w:tc>
        <w:tc>
          <w:tcPr>
            <w:tcW w:w="108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R"/>
              <w:jc w:val="center"/>
              <w:rPr>
                <w:rFonts w:cs="Arial"/>
                <w:lang w:eastAsia="ja-JP"/>
              </w:rPr>
            </w:pPr>
            <w:r w:rsidRPr="008D0EDE">
              <w:rPr>
                <w:rFonts w:cs="Arial"/>
                <w:lang w:eastAsia="ja-JP"/>
              </w:rPr>
              <w:t>ignore</w:t>
            </w:r>
          </w:p>
        </w:tc>
      </w:tr>
      <w:tr w:rsidR="007058C7" w:rsidRPr="008D0EDE" w:rsidTr="00CC7B55">
        <w:tc>
          <w:tcPr>
            <w:tcW w:w="202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b/>
                <w:lang w:eastAsia="ja-JP"/>
              </w:rPr>
            </w:pPr>
            <w:r w:rsidRPr="008D0EDE">
              <w:rPr>
                <w:rFonts w:cs="Arial"/>
                <w:b/>
                <w:lang w:eastAsia="ja-JP"/>
              </w:rPr>
              <w:t xml:space="preserve">Connected </w:t>
            </w:r>
            <w:proofErr w:type="spellStart"/>
            <w:r w:rsidRPr="008D0EDE">
              <w:rPr>
                <w:rFonts w:cs="Arial"/>
                <w:b/>
                <w:lang w:eastAsia="ja-JP"/>
              </w:rPr>
              <w:t>en-gNB</w:t>
            </w:r>
            <w:proofErr w:type="spellEnd"/>
            <w:r w:rsidRPr="008D0EDE">
              <w:rPr>
                <w:rFonts w:cs="Arial"/>
                <w:b/>
                <w:lang w:eastAsia="ja-JP"/>
              </w:rPr>
              <w:t xml:space="preserve"> To Be Added List</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lang w:eastAsia="ja-JP"/>
              </w:rPr>
            </w:pPr>
            <w:r w:rsidRPr="008D0EDE">
              <w:rPr>
                <w:rFonts w:cs="Arial"/>
                <w:i/>
                <w:lang w:eastAsia="ja-JP"/>
              </w:rPr>
              <w:t>&lt;0</w:t>
            </w:r>
            <w:proofErr w:type="gramStart"/>
            <w:r w:rsidRPr="008D0EDE">
              <w:rPr>
                <w:rFonts w:cs="Arial"/>
                <w:i/>
                <w:lang w:eastAsia="ja-JP"/>
              </w:rPr>
              <w:t>..</w:t>
            </w:r>
            <w:proofErr w:type="gramEnd"/>
            <w:r w:rsidRPr="008D0EDE">
              <w:rPr>
                <w:rFonts w:cs="Arial"/>
                <w:i/>
                <w:lang w:eastAsia="ja-JP"/>
              </w:rPr>
              <w:t xml:space="preserve"> </w:t>
            </w:r>
            <w:proofErr w:type="spellStart"/>
            <w:r w:rsidRPr="008D0EDE">
              <w:rPr>
                <w:rFonts w:cs="Arial"/>
                <w:i/>
                <w:lang w:eastAsia="ja-JP"/>
              </w:rPr>
              <w:t>maxnoofConnecteden-gNBs</w:t>
            </w:r>
            <w:proofErr w:type="spellEnd"/>
            <w:r w:rsidRPr="008D0EDE">
              <w:rPr>
                <w:rFonts w:cs="Arial"/>
                <w:i/>
                <w:lang w:eastAsia="ja-JP"/>
              </w:rPr>
              <w:t>&gt;</w:t>
            </w:r>
          </w:p>
        </w:tc>
        <w:tc>
          <w:tcPr>
            <w:tcW w:w="137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r w:rsidRPr="008D0EDE">
              <w:rPr>
                <w:lang w:eastAsia="ja-JP"/>
              </w:rPr>
              <w:t>GLOBAL</w:t>
            </w:r>
          </w:p>
        </w:tc>
        <w:tc>
          <w:tcPr>
            <w:tcW w:w="108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r w:rsidRPr="008D0EDE">
              <w:rPr>
                <w:lang w:eastAsia="ja-JP"/>
              </w:rPr>
              <w:t>ignore</w:t>
            </w:r>
          </w:p>
        </w:tc>
      </w:tr>
      <w:tr w:rsidR="007058C7" w:rsidRPr="008D0EDE" w:rsidTr="00CC7B55">
        <w:tc>
          <w:tcPr>
            <w:tcW w:w="202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142"/>
              <w:rPr>
                <w:rFonts w:cs="Arial"/>
                <w:lang w:eastAsia="ja-JP"/>
              </w:rPr>
            </w:pPr>
            <w:r w:rsidRPr="008D0EDE">
              <w:rPr>
                <w:rFonts w:cs="Arial"/>
                <w:lang w:eastAsia="ja-JP"/>
              </w:rPr>
              <w:t>&gt;</w:t>
            </w:r>
            <w:proofErr w:type="spellStart"/>
            <w:r w:rsidRPr="008D0EDE">
              <w:rPr>
                <w:rFonts w:cs="Arial"/>
                <w:lang w:eastAsia="ja-JP"/>
              </w:rPr>
              <w:t>en-gNB</w:t>
            </w:r>
            <w:proofErr w:type="spellEnd"/>
            <w:r w:rsidRPr="008D0EDE">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r w:rsidRPr="008D0EDE">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r w:rsidRPr="008D0EDE">
              <w:rPr>
                <w:rFonts w:eastAsia="Batang" w:cs="Arial"/>
                <w:lang w:eastAsia="ko-KR"/>
              </w:rPr>
              <w:t>9.2.1.37a</w:t>
            </w:r>
          </w:p>
        </w:tc>
        <w:tc>
          <w:tcPr>
            <w:tcW w:w="168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p>
        </w:tc>
        <w:tc>
          <w:tcPr>
            <w:tcW w:w="108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p>
        </w:tc>
      </w:tr>
      <w:tr w:rsidR="007058C7" w:rsidRPr="008D0EDE" w:rsidTr="00CC7B55">
        <w:tc>
          <w:tcPr>
            <w:tcW w:w="202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142"/>
              <w:rPr>
                <w:rFonts w:cs="Arial"/>
                <w:lang w:eastAsia="ja-JP"/>
              </w:rPr>
            </w:pPr>
            <w:r w:rsidRPr="008D0EDE">
              <w:rPr>
                <w:rFonts w:cs="Arial"/>
                <w:lang w:eastAsia="ja-JP"/>
              </w:rPr>
              <w:t>&gt;</w:t>
            </w:r>
            <w:r w:rsidRPr="008D0EDE">
              <w:rPr>
                <w:rFonts w:cs="Arial"/>
                <w:b/>
                <w:lang w:eastAsia="ja-JP"/>
              </w:rPr>
              <w:t>Supported TAs</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lang w:eastAsia="ja-JP"/>
              </w:rPr>
            </w:pPr>
            <w:r w:rsidRPr="008D0EDE">
              <w:rPr>
                <w:rFonts w:cs="Arial"/>
                <w:i/>
                <w:lang w:eastAsia="ja-JP"/>
              </w:rPr>
              <w:t>1..&lt;</w:t>
            </w:r>
            <w:proofErr w:type="spellStart"/>
            <w:r w:rsidRPr="008D0EDE">
              <w:rPr>
                <w:rFonts w:cs="Arial"/>
                <w:i/>
                <w:lang w:eastAsia="ja-JP"/>
              </w:rPr>
              <w:t>maxnoofTACs</w:t>
            </w:r>
            <w:proofErr w:type="spellEnd"/>
            <w:r w:rsidRPr="008D0EDE">
              <w:rPr>
                <w:rFonts w:cs="Arial"/>
                <w:i/>
                <w:lang w:eastAsia="ja-JP"/>
              </w:rPr>
              <w:t>&gt;</w:t>
            </w:r>
          </w:p>
        </w:tc>
        <w:tc>
          <w:tcPr>
            <w:tcW w:w="137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lang w:eastAsia="ja-JP"/>
              </w:rPr>
              <w:t xml:space="preserve">Supported TAs in the </w:t>
            </w:r>
            <w:proofErr w:type="spellStart"/>
            <w:r w:rsidRPr="008D0EDE">
              <w:rPr>
                <w:rFonts w:cs="Arial"/>
                <w:lang w:eastAsia="ja-JP"/>
              </w:rPr>
              <w:t>en-gNB</w:t>
            </w:r>
            <w:proofErr w:type="spellEnd"/>
            <w:r w:rsidRPr="008D0EDE">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r w:rsidRPr="008D0EDE">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p>
        </w:tc>
      </w:tr>
      <w:tr w:rsidR="007058C7" w:rsidRPr="008D0EDE" w:rsidTr="00CC7B55">
        <w:tc>
          <w:tcPr>
            <w:tcW w:w="202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284"/>
              <w:rPr>
                <w:rFonts w:cs="Arial"/>
                <w:lang w:eastAsia="ja-JP"/>
              </w:rPr>
            </w:pPr>
            <w:r w:rsidRPr="008D0EDE">
              <w:rPr>
                <w:rFonts w:cs="Arial"/>
                <w:lang w:eastAsia="ja-JP"/>
              </w:rPr>
              <w:t>&gt;&gt;Configured TAC</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r w:rsidRPr="008D0EDE">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r w:rsidRPr="008D0EDE">
              <w:rPr>
                <w:rFonts w:eastAsia="Batang" w:cs="Arial"/>
                <w:lang w:eastAsia="ko-KR"/>
              </w:rPr>
              <w:t>TAC</w:t>
            </w:r>
          </w:p>
          <w:p w:rsidR="007058C7" w:rsidRPr="008D0EDE" w:rsidRDefault="007058C7" w:rsidP="007058C7">
            <w:pPr>
              <w:pStyle w:val="TAL"/>
              <w:rPr>
                <w:rFonts w:eastAsia="Batang" w:cs="Arial"/>
                <w:lang w:eastAsia="ko-KR"/>
              </w:rPr>
            </w:pPr>
            <w:r w:rsidRPr="008D0EDE">
              <w:rPr>
                <w:rFonts w:eastAsia="Batang" w:cs="Arial"/>
                <w:lang w:eastAsia="ko-KR"/>
              </w:rPr>
              <w:t>9.2.3.7</w:t>
            </w:r>
          </w:p>
          <w:p w:rsidR="007058C7" w:rsidRPr="008D0EDE" w:rsidRDefault="007058C7" w:rsidP="007058C7">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r w:rsidRPr="008D0EDE">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p>
        </w:tc>
      </w:tr>
      <w:tr w:rsidR="007058C7" w:rsidRPr="008D0EDE" w:rsidTr="00CC7B55">
        <w:tc>
          <w:tcPr>
            <w:tcW w:w="202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284"/>
              <w:rPr>
                <w:rFonts w:cs="Arial"/>
                <w:lang w:eastAsia="ja-JP"/>
              </w:rPr>
            </w:pPr>
            <w:r w:rsidRPr="008D0EDE">
              <w:rPr>
                <w:rFonts w:cs="Arial"/>
                <w:lang w:eastAsia="ja-JP"/>
              </w:rPr>
              <w:t>&gt;&gt;</w:t>
            </w:r>
            <w:r w:rsidRPr="008D0EDE">
              <w:rPr>
                <w:rFonts w:cs="Arial"/>
                <w:b/>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lang w:eastAsia="ja-JP"/>
              </w:rPr>
            </w:pPr>
            <w:r w:rsidRPr="008D0EDE">
              <w:rPr>
                <w:rFonts w:cs="Arial"/>
                <w:i/>
                <w:lang w:eastAsia="ja-JP"/>
              </w:rPr>
              <w:t>1..&lt;</w:t>
            </w:r>
            <w:proofErr w:type="spellStart"/>
            <w:r w:rsidRPr="008D0EDE">
              <w:rPr>
                <w:rFonts w:cs="Arial"/>
                <w:i/>
                <w:lang w:eastAsia="ja-JP"/>
              </w:rPr>
              <w:t>maxnoofBPLMNs</w:t>
            </w:r>
            <w:proofErr w:type="spellEnd"/>
            <w:r w:rsidRPr="008D0EDE">
              <w:rPr>
                <w:rFonts w:cs="Arial"/>
                <w:i/>
                <w:lang w:eastAsia="ja-JP"/>
              </w:rPr>
              <w:t>&gt;</w:t>
            </w:r>
          </w:p>
        </w:tc>
        <w:tc>
          <w:tcPr>
            <w:tcW w:w="137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r w:rsidRPr="008D0EDE">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p>
        </w:tc>
      </w:tr>
      <w:tr w:rsidR="007058C7" w:rsidRPr="008D0EDE" w:rsidTr="00CC7B55">
        <w:tc>
          <w:tcPr>
            <w:tcW w:w="202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425"/>
              <w:rPr>
                <w:rFonts w:cs="Arial"/>
                <w:lang w:eastAsia="ja-JP"/>
              </w:rPr>
            </w:pPr>
            <w:r w:rsidRPr="008D0EDE">
              <w:rPr>
                <w:rFonts w:cs="Arial"/>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r w:rsidRPr="008D0EDE">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r w:rsidRPr="008D0EDE">
              <w:rPr>
                <w:rFonts w:eastAsia="Batang" w:cs="Arial"/>
                <w:lang w:eastAsia="ko-KR"/>
              </w:rPr>
              <w:t>9.2.3.8</w:t>
            </w:r>
          </w:p>
        </w:tc>
        <w:tc>
          <w:tcPr>
            <w:tcW w:w="168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p>
        </w:tc>
        <w:tc>
          <w:tcPr>
            <w:tcW w:w="108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p>
        </w:tc>
      </w:tr>
      <w:tr w:rsidR="007058C7" w:rsidRPr="008D0EDE" w:rsidTr="00CC7B55">
        <w:tc>
          <w:tcPr>
            <w:tcW w:w="202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b/>
                <w:lang w:eastAsia="ja-JP"/>
              </w:rPr>
            </w:pPr>
            <w:r w:rsidRPr="008D0EDE">
              <w:rPr>
                <w:rFonts w:cs="Arial"/>
                <w:b/>
                <w:lang w:eastAsia="ja-JP"/>
              </w:rPr>
              <w:t xml:space="preserve">Connected </w:t>
            </w:r>
            <w:proofErr w:type="spellStart"/>
            <w:r w:rsidRPr="008D0EDE">
              <w:rPr>
                <w:rFonts w:cs="Arial"/>
                <w:b/>
                <w:lang w:eastAsia="ja-JP"/>
              </w:rPr>
              <w:t>en-gNB</w:t>
            </w:r>
            <w:proofErr w:type="spellEnd"/>
            <w:r w:rsidRPr="008D0EDE">
              <w:rPr>
                <w:rFonts w:cs="Arial"/>
                <w:b/>
                <w:lang w:eastAsia="ja-JP"/>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lang w:eastAsia="ja-JP"/>
              </w:rPr>
            </w:pPr>
            <w:r w:rsidRPr="008D0EDE">
              <w:rPr>
                <w:rFonts w:cs="Arial"/>
                <w:i/>
                <w:lang w:eastAsia="ja-JP"/>
              </w:rPr>
              <w:t>&lt;0</w:t>
            </w:r>
            <w:proofErr w:type="gramStart"/>
            <w:r w:rsidRPr="008D0EDE">
              <w:rPr>
                <w:rFonts w:cs="Arial"/>
                <w:i/>
                <w:lang w:eastAsia="ja-JP"/>
              </w:rPr>
              <w:t>..</w:t>
            </w:r>
            <w:proofErr w:type="gramEnd"/>
            <w:r w:rsidRPr="008D0EDE">
              <w:rPr>
                <w:rFonts w:cs="Arial"/>
                <w:i/>
                <w:lang w:eastAsia="ja-JP"/>
              </w:rPr>
              <w:t xml:space="preserve"> </w:t>
            </w:r>
            <w:proofErr w:type="spellStart"/>
            <w:r w:rsidRPr="008D0EDE">
              <w:rPr>
                <w:rFonts w:cs="Arial"/>
                <w:i/>
                <w:lang w:eastAsia="ja-JP"/>
              </w:rPr>
              <w:t>maxnoofConnecteden-gNBs</w:t>
            </w:r>
            <w:proofErr w:type="spellEnd"/>
            <w:r w:rsidRPr="008D0EDE">
              <w:rPr>
                <w:rFonts w:cs="Arial"/>
                <w:i/>
                <w:lang w:eastAsia="ja-JP"/>
              </w:rPr>
              <w:t>&gt;</w:t>
            </w:r>
          </w:p>
        </w:tc>
        <w:tc>
          <w:tcPr>
            <w:tcW w:w="137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r w:rsidRPr="008D0EDE">
              <w:rPr>
                <w:lang w:eastAsia="ja-JP"/>
              </w:rPr>
              <w:t>GLOBAL</w:t>
            </w:r>
          </w:p>
        </w:tc>
        <w:tc>
          <w:tcPr>
            <w:tcW w:w="108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r w:rsidRPr="008D0EDE">
              <w:rPr>
                <w:lang w:eastAsia="ja-JP"/>
              </w:rPr>
              <w:t>ignore</w:t>
            </w:r>
          </w:p>
        </w:tc>
      </w:tr>
      <w:tr w:rsidR="007058C7" w:rsidRPr="008D0EDE" w:rsidTr="00CC7B55">
        <w:tc>
          <w:tcPr>
            <w:tcW w:w="202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142"/>
              <w:rPr>
                <w:rFonts w:cs="Arial"/>
                <w:lang w:eastAsia="ja-JP"/>
              </w:rPr>
            </w:pPr>
            <w:r w:rsidRPr="008D0EDE">
              <w:rPr>
                <w:rFonts w:cs="Arial"/>
                <w:lang w:eastAsia="ja-JP"/>
              </w:rPr>
              <w:t>&gt;</w:t>
            </w:r>
            <w:proofErr w:type="spellStart"/>
            <w:r w:rsidRPr="008D0EDE">
              <w:rPr>
                <w:rFonts w:cs="Arial"/>
                <w:lang w:eastAsia="ja-JP"/>
              </w:rPr>
              <w:t>en-gNB</w:t>
            </w:r>
            <w:proofErr w:type="spellEnd"/>
            <w:r w:rsidRPr="008D0EDE">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r w:rsidRPr="008D0EDE">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r w:rsidRPr="008D0EDE">
              <w:rPr>
                <w:rFonts w:eastAsia="Batang" w:cs="Arial"/>
                <w:lang w:eastAsia="ko-KR"/>
              </w:rPr>
              <w:t>9.2.1.37a</w:t>
            </w:r>
          </w:p>
        </w:tc>
        <w:tc>
          <w:tcPr>
            <w:tcW w:w="168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p>
        </w:tc>
        <w:tc>
          <w:tcPr>
            <w:tcW w:w="108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p>
        </w:tc>
      </w:tr>
      <w:tr w:rsidR="007058C7" w:rsidRPr="008D0EDE" w:rsidTr="00CC7B55">
        <w:tc>
          <w:tcPr>
            <w:tcW w:w="202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142"/>
              <w:rPr>
                <w:rFonts w:cs="Arial"/>
                <w:lang w:eastAsia="ja-JP"/>
              </w:rPr>
            </w:pPr>
            <w:r w:rsidRPr="008D0EDE">
              <w:rPr>
                <w:rFonts w:cs="Arial"/>
                <w:lang w:eastAsia="ja-JP"/>
              </w:rPr>
              <w:t>&gt;</w:t>
            </w:r>
            <w:r w:rsidRPr="008D0EDE">
              <w:rPr>
                <w:rFonts w:cs="Arial"/>
                <w:b/>
                <w:lang w:eastAsia="ja-JP"/>
              </w:rPr>
              <w:t>Supported TAs</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lang w:eastAsia="ja-JP"/>
              </w:rPr>
            </w:pPr>
            <w:r w:rsidRPr="008D0EDE">
              <w:rPr>
                <w:rFonts w:cs="Arial"/>
                <w:i/>
                <w:lang w:eastAsia="ja-JP"/>
              </w:rPr>
              <w:t>1..&lt;</w:t>
            </w:r>
            <w:proofErr w:type="spellStart"/>
            <w:r w:rsidRPr="008D0EDE">
              <w:rPr>
                <w:rFonts w:cs="Arial"/>
                <w:i/>
                <w:lang w:eastAsia="ja-JP"/>
              </w:rPr>
              <w:t>maxnoofTACs</w:t>
            </w:r>
            <w:proofErr w:type="spellEnd"/>
            <w:r w:rsidRPr="008D0EDE">
              <w:rPr>
                <w:rFonts w:cs="Arial"/>
                <w:i/>
                <w:lang w:eastAsia="ja-JP"/>
              </w:rPr>
              <w:t>&gt;</w:t>
            </w:r>
          </w:p>
        </w:tc>
        <w:tc>
          <w:tcPr>
            <w:tcW w:w="137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lang w:eastAsia="ja-JP"/>
              </w:rPr>
              <w:t xml:space="preserve">Supported TAs in the </w:t>
            </w:r>
            <w:proofErr w:type="spellStart"/>
            <w:r w:rsidRPr="008D0EDE">
              <w:rPr>
                <w:rFonts w:cs="Arial"/>
                <w:lang w:eastAsia="ja-JP"/>
              </w:rPr>
              <w:t>en-gNB</w:t>
            </w:r>
            <w:proofErr w:type="spellEnd"/>
            <w:r w:rsidRPr="008D0EDE">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r w:rsidRPr="008D0EDE">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p>
        </w:tc>
      </w:tr>
      <w:tr w:rsidR="007058C7" w:rsidRPr="008D0EDE" w:rsidTr="00CC7B55">
        <w:tc>
          <w:tcPr>
            <w:tcW w:w="202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284"/>
              <w:rPr>
                <w:rFonts w:cs="Arial"/>
                <w:lang w:eastAsia="ja-JP"/>
              </w:rPr>
            </w:pPr>
            <w:r w:rsidRPr="008D0EDE">
              <w:rPr>
                <w:rFonts w:cs="Arial"/>
                <w:lang w:eastAsia="ja-JP"/>
              </w:rPr>
              <w:t>&gt;&gt;Configured TAC</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r w:rsidRPr="008D0EDE">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r w:rsidRPr="008D0EDE">
              <w:rPr>
                <w:rFonts w:eastAsia="Batang" w:cs="Arial"/>
                <w:lang w:eastAsia="ko-KR"/>
              </w:rPr>
              <w:t>TAC</w:t>
            </w:r>
          </w:p>
          <w:p w:rsidR="007058C7" w:rsidRPr="008D0EDE" w:rsidRDefault="007058C7" w:rsidP="007058C7">
            <w:pPr>
              <w:pStyle w:val="TAL"/>
              <w:rPr>
                <w:rFonts w:eastAsia="Batang" w:cs="Arial"/>
                <w:lang w:eastAsia="ko-KR"/>
              </w:rPr>
            </w:pPr>
            <w:r w:rsidRPr="008D0EDE">
              <w:rPr>
                <w:rFonts w:eastAsia="Batang" w:cs="Arial"/>
                <w:lang w:eastAsia="ko-KR"/>
              </w:rPr>
              <w:t>9.2.3.7</w:t>
            </w:r>
          </w:p>
          <w:p w:rsidR="007058C7" w:rsidRPr="008D0EDE" w:rsidRDefault="007058C7" w:rsidP="007058C7">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r w:rsidRPr="008D0EDE">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p>
        </w:tc>
      </w:tr>
      <w:tr w:rsidR="007058C7" w:rsidRPr="008D0EDE" w:rsidTr="00CC7B55">
        <w:tc>
          <w:tcPr>
            <w:tcW w:w="202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284"/>
              <w:rPr>
                <w:rFonts w:cs="Arial"/>
                <w:lang w:eastAsia="ja-JP"/>
              </w:rPr>
            </w:pPr>
            <w:r w:rsidRPr="008D0EDE">
              <w:rPr>
                <w:rFonts w:cs="Arial"/>
                <w:lang w:eastAsia="ja-JP"/>
              </w:rPr>
              <w:t>&gt;&gt;</w:t>
            </w:r>
            <w:r w:rsidRPr="008D0EDE">
              <w:rPr>
                <w:rFonts w:cs="Arial"/>
                <w:b/>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lang w:eastAsia="ja-JP"/>
              </w:rPr>
            </w:pPr>
            <w:r w:rsidRPr="008D0EDE">
              <w:rPr>
                <w:rFonts w:cs="Arial"/>
                <w:i/>
                <w:lang w:eastAsia="ja-JP"/>
              </w:rPr>
              <w:t>1..&lt;</w:t>
            </w:r>
            <w:proofErr w:type="spellStart"/>
            <w:r w:rsidRPr="008D0EDE">
              <w:rPr>
                <w:rFonts w:cs="Arial"/>
                <w:i/>
                <w:lang w:eastAsia="ja-JP"/>
              </w:rPr>
              <w:t>maxnoofBPLMNs</w:t>
            </w:r>
            <w:proofErr w:type="spellEnd"/>
            <w:r w:rsidRPr="008D0EDE">
              <w:rPr>
                <w:rFonts w:cs="Arial"/>
                <w:i/>
                <w:lang w:eastAsia="ja-JP"/>
              </w:rPr>
              <w:t>&gt;</w:t>
            </w:r>
          </w:p>
        </w:tc>
        <w:tc>
          <w:tcPr>
            <w:tcW w:w="137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r w:rsidRPr="008D0EDE">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r w:rsidRPr="008D0EDE">
              <w:rPr>
                <w:lang w:eastAsia="ja-JP"/>
              </w:rPr>
              <w:t>-</w:t>
            </w:r>
          </w:p>
        </w:tc>
        <w:tc>
          <w:tcPr>
            <w:tcW w:w="108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p>
        </w:tc>
      </w:tr>
      <w:tr w:rsidR="007058C7" w:rsidRPr="008D0EDE" w:rsidTr="00CC7B55">
        <w:tc>
          <w:tcPr>
            <w:tcW w:w="202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ind w:left="425"/>
              <w:rPr>
                <w:rFonts w:cs="Arial"/>
                <w:lang w:eastAsia="ja-JP"/>
              </w:rPr>
            </w:pPr>
            <w:r w:rsidRPr="008D0EDE">
              <w:rPr>
                <w:rFonts w:cs="Arial"/>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MS Mincho" w:cs="Arial"/>
                <w:lang w:eastAsia="ja-JP"/>
              </w:rPr>
            </w:pPr>
            <w:r w:rsidRPr="008D0EDE">
              <w:rPr>
                <w:rFonts w:eastAsia="MS Mincho"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eastAsia="Batang" w:cs="Arial"/>
                <w:lang w:eastAsia="ko-KR"/>
              </w:rPr>
            </w:pPr>
            <w:r w:rsidRPr="008D0EDE">
              <w:rPr>
                <w:rFonts w:eastAsia="Batang" w:cs="Arial"/>
                <w:lang w:eastAsia="ko-KR"/>
              </w:rPr>
              <w:t>9.2.3.8</w:t>
            </w:r>
          </w:p>
        </w:tc>
        <w:tc>
          <w:tcPr>
            <w:tcW w:w="168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p>
        </w:tc>
        <w:tc>
          <w:tcPr>
            <w:tcW w:w="1081"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C"/>
              <w:rPr>
                <w:lang w:eastAsia="ja-JP"/>
              </w:rPr>
            </w:pPr>
          </w:p>
        </w:tc>
      </w:tr>
    </w:tbl>
    <w:p w:rsidR="002E3780" w:rsidRPr="008D0EDE" w:rsidRDefault="002E3780" w:rsidP="002E3780">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3780" w:rsidRPr="008D0EDE" w:rsidTr="00CC7B55">
        <w:tc>
          <w:tcPr>
            <w:tcW w:w="3686" w:type="dxa"/>
          </w:tcPr>
          <w:p w:rsidR="002E3780" w:rsidRPr="008D0EDE" w:rsidRDefault="002E3780" w:rsidP="00CC7B55">
            <w:pPr>
              <w:pStyle w:val="TAH"/>
              <w:rPr>
                <w:rFonts w:cs="Arial"/>
                <w:lang w:eastAsia="ja-JP"/>
              </w:rPr>
            </w:pPr>
            <w:r w:rsidRPr="008D0EDE">
              <w:rPr>
                <w:rFonts w:cs="Arial"/>
                <w:lang w:eastAsia="ja-JP"/>
              </w:rPr>
              <w:t>Range bound</w:t>
            </w:r>
          </w:p>
        </w:tc>
        <w:tc>
          <w:tcPr>
            <w:tcW w:w="5670" w:type="dxa"/>
          </w:tcPr>
          <w:p w:rsidR="002E3780" w:rsidRPr="008D0EDE" w:rsidRDefault="002E3780" w:rsidP="00CC7B55">
            <w:pPr>
              <w:pStyle w:val="TAH"/>
              <w:rPr>
                <w:rFonts w:cs="Arial"/>
                <w:lang w:eastAsia="ja-JP"/>
              </w:rPr>
            </w:pPr>
            <w:r w:rsidRPr="008D0EDE">
              <w:rPr>
                <w:rFonts w:cs="Arial"/>
                <w:lang w:eastAsia="ja-JP"/>
              </w:rPr>
              <w:t>Explanation</w:t>
            </w:r>
          </w:p>
        </w:tc>
      </w:tr>
      <w:tr w:rsidR="002E3780" w:rsidRPr="008D0EDE" w:rsidTr="00CC7B55">
        <w:tc>
          <w:tcPr>
            <w:tcW w:w="3686" w:type="dxa"/>
          </w:tcPr>
          <w:p w:rsidR="002E3780" w:rsidRPr="008D0EDE" w:rsidRDefault="002E3780" w:rsidP="00CC7B55">
            <w:pPr>
              <w:pStyle w:val="TAL"/>
              <w:rPr>
                <w:rFonts w:cs="Arial"/>
                <w:lang w:eastAsia="ja-JP"/>
              </w:rPr>
            </w:pPr>
            <w:proofErr w:type="spellStart"/>
            <w:r w:rsidRPr="008D0EDE">
              <w:rPr>
                <w:rFonts w:cs="Arial"/>
                <w:lang w:eastAsia="ja-JP"/>
              </w:rPr>
              <w:t>maxnoofTACs</w:t>
            </w:r>
            <w:proofErr w:type="spellEnd"/>
          </w:p>
        </w:tc>
        <w:tc>
          <w:tcPr>
            <w:tcW w:w="5670" w:type="dxa"/>
          </w:tcPr>
          <w:p w:rsidR="002E3780" w:rsidRPr="008D0EDE" w:rsidRDefault="002E3780" w:rsidP="00CC7B55">
            <w:pPr>
              <w:pStyle w:val="TAL"/>
              <w:rPr>
                <w:rFonts w:cs="Arial"/>
                <w:lang w:eastAsia="ja-JP"/>
              </w:rPr>
            </w:pPr>
            <w:r w:rsidRPr="008D0EDE">
              <w:rPr>
                <w:rFonts w:cs="Arial"/>
                <w:lang w:eastAsia="ja-JP"/>
              </w:rPr>
              <w:t>Maximum no. of TACs. Value is 256.</w:t>
            </w:r>
          </w:p>
        </w:tc>
      </w:tr>
      <w:tr w:rsidR="002E3780" w:rsidRPr="008D0EDE" w:rsidTr="00CC7B55">
        <w:tc>
          <w:tcPr>
            <w:tcW w:w="3686" w:type="dxa"/>
          </w:tcPr>
          <w:p w:rsidR="002E3780" w:rsidRPr="008D0EDE" w:rsidRDefault="002E3780" w:rsidP="00CC7B55">
            <w:pPr>
              <w:pStyle w:val="TAL"/>
              <w:rPr>
                <w:rFonts w:cs="Arial"/>
                <w:sz w:val="20"/>
                <w:lang w:eastAsia="ja-JP"/>
              </w:rPr>
            </w:pPr>
            <w:proofErr w:type="spellStart"/>
            <w:r w:rsidRPr="008D0EDE">
              <w:rPr>
                <w:rFonts w:cs="Arial"/>
                <w:lang w:eastAsia="ja-JP"/>
              </w:rPr>
              <w:t>maxnoofBPLMNs</w:t>
            </w:r>
            <w:proofErr w:type="spellEnd"/>
          </w:p>
        </w:tc>
        <w:tc>
          <w:tcPr>
            <w:tcW w:w="5670" w:type="dxa"/>
          </w:tcPr>
          <w:p w:rsidR="002E3780" w:rsidRPr="008D0EDE" w:rsidRDefault="002E3780" w:rsidP="00CC7B55">
            <w:pPr>
              <w:pStyle w:val="TAL"/>
              <w:rPr>
                <w:rFonts w:cs="Arial"/>
                <w:lang w:eastAsia="ja-JP"/>
              </w:rPr>
            </w:pPr>
            <w:r w:rsidRPr="008D0EDE">
              <w:rPr>
                <w:rFonts w:cs="Arial"/>
                <w:lang w:eastAsia="ja-JP"/>
              </w:rPr>
              <w:t>Maximum no. of Broadcast PLMNs. Value is 6.</w:t>
            </w:r>
          </w:p>
        </w:tc>
      </w:tr>
      <w:tr w:rsidR="002E3780" w:rsidRPr="008D0EDE" w:rsidTr="00CC7B55">
        <w:tc>
          <w:tcPr>
            <w:tcW w:w="3686"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proofErr w:type="spellStart"/>
            <w:r w:rsidRPr="008D0EDE">
              <w:rPr>
                <w:rFonts w:cs="Arial"/>
                <w:lang w:eastAsia="ja-JP"/>
              </w:rPr>
              <w:t>maxnoofCSGIds</w:t>
            </w:r>
            <w:proofErr w:type="spellEnd"/>
          </w:p>
        </w:tc>
        <w:tc>
          <w:tcPr>
            <w:tcW w:w="5670"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r w:rsidRPr="008D0EDE">
              <w:rPr>
                <w:rFonts w:cs="Arial"/>
                <w:lang w:eastAsia="ja-JP"/>
              </w:rPr>
              <w:t>Maximum no. of CSG Ids within the CSG Id List. Value is 256.</w:t>
            </w:r>
          </w:p>
        </w:tc>
      </w:tr>
      <w:tr w:rsidR="002E3780" w:rsidRPr="008D0EDE" w:rsidTr="00CC7B55">
        <w:tc>
          <w:tcPr>
            <w:tcW w:w="3686"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proofErr w:type="spellStart"/>
            <w:r w:rsidRPr="008D0EDE">
              <w:t>maxnoofConnecteden-gNBs</w:t>
            </w:r>
            <w:proofErr w:type="spellEnd"/>
          </w:p>
        </w:tc>
        <w:tc>
          <w:tcPr>
            <w:tcW w:w="5670"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r w:rsidRPr="008D0EDE">
              <w:t xml:space="preserve">Maximum no. of </w:t>
            </w:r>
            <w:proofErr w:type="spellStart"/>
            <w:r w:rsidRPr="008D0EDE">
              <w:t>en-gNBs</w:t>
            </w:r>
            <w:proofErr w:type="spellEnd"/>
            <w:r w:rsidRPr="008D0EDE">
              <w:t xml:space="preserve"> connected to the </w:t>
            </w:r>
            <w:proofErr w:type="spellStart"/>
            <w:r w:rsidRPr="008D0EDE">
              <w:t>eNB</w:t>
            </w:r>
            <w:proofErr w:type="spellEnd"/>
            <w:r w:rsidRPr="008D0EDE">
              <w:t>. Value is 256.</w:t>
            </w:r>
          </w:p>
        </w:tc>
      </w:tr>
    </w:tbl>
    <w:p w:rsidR="002E3780" w:rsidRPr="008D0EDE" w:rsidRDefault="002E3780" w:rsidP="002E3780">
      <w:pPr>
        <w:rPr>
          <w:kern w:val="28"/>
        </w:rPr>
      </w:pPr>
    </w:p>
    <w:p w:rsidR="002E3780" w:rsidRDefault="002E3780" w:rsidP="002E3780">
      <w:pPr>
        <w:rPr>
          <w:noProof/>
          <w:lang w:eastAsia="zh-CN"/>
        </w:rPr>
      </w:pPr>
      <w:r w:rsidRPr="002E3780">
        <w:rPr>
          <w:rFonts w:hint="eastAsia"/>
          <w:b/>
          <w:i/>
          <w:noProof/>
          <w:color w:val="FF0000"/>
          <w:sz w:val="22"/>
          <w:highlight w:val="yellow"/>
          <w:lang w:eastAsia="zh-CN"/>
        </w:rPr>
        <w:lastRenderedPageBreak/>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2E3780" w:rsidRPr="008D0EDE" w:rsidRDefault="002E3780" w:rsidP="002E3780">
      <w:pPr>
        <w:pStyle w:val="3"/>
      </w:pPr>
      <w:bookmarkStart w:id="96" w:name="_Toc20953674"/>
      <w:bookmarkStart w:id="97" w:name="_Toc29390203"/>
      <w:r w:rsidRPr="008D0EDE">
        <w:t>9.1.10</w:t>
      </w:r>
      <w:r w:rsidRPr="008D0EDE">
        <w:tab/>
        <w:t>UE CAPABILITY INFO INDICATION</w:t>
      </w:r>
      <w:bookmarkEnd w:id="96"/>
      <w:bookmarkEnd w:id="97"/>
    </w:p>
    <w:p w:rsidR="002E3780" w:rsidRPr="008D0EDE" w:rsidRDefault="002E3780" w:rsidP="002E3780">
      <w:pPr>
        <w:rPr>
          <w:rFonts w:eastAsia="Batang"/>
        </w:rPr>
      </w:pPr>
      <w:r w:rsidRPr="008D0EDE">
        <w:t xml:space="preserve">This message is sent by the </w:t>
      </w:r>
      <w:proofErr w:type="spellStart"/>
      <w:r w:rsidRPr="008D0EDE">
        <w:t>eNB</w:t>
      </w:r>
      <w:proofErr w:type="spellEnd"/>
      <w:r w:rsidRPr="008D0EDE">
        <w:t xml:space="preserve"> to provide UE Radio Capability information to the MME.</w:t>
      </w:r>
    </w:p>
    <w:p w:rsidR="002E3780" w:rsidRPr="008D0EDE" w:rsidRDefault="002E3780" w:rsidP="002E3780">
      <w:pPr>
        <w:rPr>
          <w:rFonts w:eastAsia="Batang"/>
        </w:rPr>
      </w:pPr>
      <w:r w:rsidRPr="008D0EDE">
        <w:t xml:space="preserve">Direction: </w:t>
      </w:r>
      <w:proofErr w:type="spellStart"/>
      <w:r w:rsidRPr="008D0EDE">
        <w:t>eNB</w:t>
      </w:r>
      <w:proofErr w:type="spellEnd"/>
      <w:r w:rsidRPr="008D0EDE">
        <w:t xml:space="preserve"> </w:t>
      </w:r>
      <w:r w:rsidRPr="008D0EDE">
        <w:sym w:font="Symbol" w:char="F0AE"/>
      </w:r>
      <w:r w:rsidRPr="008D0EDE">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2E3780" w:rsidRPr="008D0EDE" w:rsidTr="00CC7B55">
        <w:tc>
          <w:tcPr>
            <w:tcW w:w="2394" w:type="dxa"/>
          </w:tcPr>
          <w:p w:rsidR="002E3780" w:rsidRPr="008D0EDE" w:rsidRDefault="002E3780" w:rsidP="00CC7B55">
            <w:pPr>
              <w:pStyle w:val="TAH"/>
              <w:rPr>
                <w:rFonts w:cs="Arial"/>
                <w:lang w:eastAsia="ja-JP"/>
              </w:rPr>
            </w:pPr>
            <w:r w:rsidRPr="008D0EDE">
              <w:rPr>
                <w:rFonts w:cs="Arial"/>
                <w:lang w:eastAsia="ja-JP"/>
              </w:rPr>
              <w:t>IE/Group Name</w:t>
            </w:r>
          </w:p>
        </w:tc>
        <w:tc>
          <w:tcPr>
            <w:tcW w:w="1092" w:type="dxa"/>
          </w:tcPr>
          <w:p w:rsidR="002E3780" w:rsidRPr="008D0EDE" w:rsidRDefault="002E3780" w:rsidP="00CC7B55">
            <w:pPr>
              <w:pStyle w:val="TAH"/>
              <w:rPr>
                <w:rFonts w:cs="Arial"/>
                <w:lang w:eastAsia="ja-JP"/>
              </w:rPr>
            </w:pPr>
            <w:r w:rsidRPr="008D0EDE">
              <w:rPr>
                <w:rFonts w:cs="Arial"/>
                <w:lang w:eastAsia="ja-JP"/>
              </w:rPr>
              <w:t>Presence</w:t>
            </w:r>
          </w:p>
        </w:tc>
        <w:tc>
          <w:tcPr>
            <w:tcW w:w="852" w:type="dxa"/>
          </w:tcPr>
          <w:p w:rsidR="002E3780" w:rsidRPr="008D0EDE" w:rsidRDefault="002E3780" w:rsidP="00CC7B55">
            <w:pPr>
              <w:pStyle w:val="TAH"/>
              <w:rPr>
                <w:rFonts w:cs="Arial"/>
                <w:lang w:eastAsia="ja-JP"/>
              </w:rPr>
            </w:pPr>
            <w:r w:rsidRPr="008D0EDE">
              <w:rPr>
                <w:rFonts w:cs="Arial"/>
                <w:lang w:eastAsia="ja-JP"/>
              </w:rPr>
              <w:t>Range</w:t>
            </w:r>
          </w:p>
        </w:tc>
        <w:tc>
          <w:tcPr>
            <w:tcW w:w="1259" w:type="dxa"/>
          </w:tcPr>
          <w:p w:rsidR="002E3780" w:rsidRPr="008D0EDE" w:rsidRDefault="002E3780" w:rsidP="00CC7B55">
            <w:pPr>
              <w:pStyle w:val="TAH"/>
              <w:rPr>
                <w:rFonts w:cs="Arial"/>
                <w:lang w:eastAsia="ja-JP"/>
              </w:rPr>
            </w:pPr>
            <w:r w:rsidRPr="008D0EDE">
              <w:rPr>
                <w:rFonts w:cs="Arial"/>
                <w:lang w:eastAsia="ja-JP"/>
              </w:rPr>
              <w:t>IE type and reference</w:t>
            </w:r>
          </w:p>
        </w:tc>
        <w:tc>
          <w:tcPr>
            <w:tcW w:w="2048" w:type="dxa"/>
          </w:tcPr>
          <w:p w:rsidR="002E3780" w:rsidRPr="008D0EDE" w:rsidRDefault="002E3780" w:rsidP="00CC7B55">
            <w:pPr>
              <w:pStyle w:val="TAH"/>
              <w:rPr>
                <w:rFonts w:cs="Arial"/>
                <w:lang w:eastAsia="ja-JP"/>
              </w:rPr>
            </w:pPr>
            <w:r w:rsidRPr="008D0EDE">
              <w:rPr>
                <w:rFonts w:cs="Arial"/>
                <w:lang w:eastAsia="ja-JP"/>
              </w:rPr>
              <w:t>Semantics description</w:t>
            </w:r>
          </w:p>
        </w:tc>
        <w:tc>
          <w:tcPr>
            <w:tcW w:w="1116" w:type="dxa"/>
          </w:tcPr>
          <w:p w:rsidR="002E3780" w:rsidRPr="008D0EDE" w:rsidRDefault="002E3780" w:rsidP="00CC7B55">
            <w:pPr>
              <w:pStyle w:val="TAH"/>
              <w:rPr>
                <w:rFonts w:cs="Arial"/>
                <w:lang w:eastAsia="ja-JP"/>
              </w:rPr>
            </w:pPr>
            <w:r w:rsidRPr="008D0EDE">
              <w:rPr>
                <w:rFonts w:cs="Arial"/>
                <w:lang w:eastAsia="ja-JP"/>
              </w:rPr>
              <w:t>Criticality</w:t>
            </w:r>
          </w:p>
        </w:tc>
        <w:tc>
          <w:tcPr>
            <w:tcW w:w="1274" w:type="dxa"/>
          </w:tcPr>
          <w:p w:rsidR="002E3780" w:rsidRPr="008D0EDE" w:rsidRDefault="002E3780" w:rsidP="00CC7B55">
            <w:pPr>
              <w:pStyle w:val="TAH"/>
              <w:rPr>
                <w:rFonts w:cs="Arial"/>
                <w:b w:val="0"/>
                <w:lang w:eastAsia="ja-JP"/>
              </w:rPr>
            </w:pPr>
            <w:r w:rsidRPr="008D0EDE">
              <w:rPr>
                <w:rFonts w:cs="Arial"/>
                <w:lang w:eastAsia="ja-JP"/>
              </w:rPr>
              <w:t>Assigned Criticality</w:t>
            </w:r>
          </w:p>
        </w:tc>
      </w:tr>
      <w:tr w:rsidR="002E3780" w:rsidRPr="008D0EDE" w:rsidTr="00CC7B55">
        <w:tc>
          <w:tcPr>
            <w:tcW w:w="2394" w:type="dxa"/>
          </w:tcPr>
          <w:p w:rsidR="002E3780" w:rsidRPr="008D0EDE" w:rsidRDefault="002E3780" w:rsidP="00CC7B55">
            <w:pPr>
              <w:pStyle w:val="TAL"/>
              <w:rPr>
                <w:rFonts w:cs="Arial"/>
                <w:lang w:eastAsia="ja-JP"/>
              </w:rPr>
            </w:pPr>
            <w:r w:rsidRPr="008D0EDE">
              <w:rPr>
                <w:rFonts w:cs="Arial"/>
                <w:lang w:eastAsia="ja-JP"/>
              </w:rPr>
              <w:t>Message Type</w:t>
            </w:r>
          </w:p>
        </w:tc>
        <w:tc>
          <w:tcPr>
            <w:tcW w:w="1092" w:type="dxa"/>
          </w:tcPr>
          <w:p w:rsidR="002E3780" w:rsidRPr="008D0EDE" w:rsidRDefault="002E3780" w:rsidP="00CC7B55">
            <w:pPr>
              <w:pStyle w:val="TAL"/>
              <w:rPr>
                <w:rFonts w:cs="Arial"/>
                <w:lang w:eastAsia="ja-JP"/>
              </w:rPr>
            </w:pPr>
            <w:r w:rsidRPr="008D0EDE">
              <w:rPr>
                <w:rFonts w:cs="Arial"/>
                <w:lang w:eastAsia="ja-JP"/>
              </w:rPr>
              <w:t>M</w:t>
            </w:r>
          </w:p>
        </w:tc>
        <w:tc>
          <w:tcPr>
            <w:tcW w:w="852" w:type="dxa"/>
          </w:tcPr>
          <w:p w:rsidR="002E3780" w:rsidRPr="008D0EDE" w:rsidRDefault="002E3780" w:rsidP="00CC7B55">
            <w:pPr>
              <w:pStyle w:val="TAL"/>
              <w:rPr>
                <w:rFonts w:cs="Arial"/>
                <w:lang w:eastAsia="ja-JP"/>
              </w:rPr>
            </w:pPr>
          </w:p>
        </w:tc>
        <w:tc>
          <w:tcPr>
            <w:tcW w:w="1259" w:type="dxa"/>
          </w:tcPr>
          <w:p w:rsidR="002E3780" w:rsidRPr="008D0EDE" w:rsidRDefault="002E3780" w:rsidP="00CC7B55">
            <w:pPr>
              <w:pStyle w:val="TAL"/>
              <w:rPr>
                <w:rFonts w:cs="Arial"/>
                <w:lang w:eastAsia="ja-JP"/>
              </w:rPr>
            </w:pPr>
            <w:r w:rsidRPr="008D0EDE">
              <w:rPr>
                <w:rFonts w:cs="Arial"/>
                <w:lang w:eastAsia="ja-JP"/>
              </w:rPr>
              <w:t>9.2.1.1</w:t>
            </w:r>
          </w:p>
        </w:tc>
        <w:tc>
          <w:tcPr>
            <w:tcW w:w="2048" w:type="dxa"/>
          </w:tcPr>
          <w:p w:rsidR="002E3780" w:rsidRPr="008D0EDE" w:rsidRDefault="002E3780" w:rsidP="00CC7B55">
            <w:pPr>
              <w:pStyle w:val="TAL"/>
              <w:rPr>
                <w:rFonts w:cs="Arial"/>
                <w:lang w:eastAsia="ja-JP"/>
              </w:rPr>
            </w:pPr>
          </w:p>
        </w:tc>
        <w:tc>
          <w:tcPr>
            <w:tcW w:w="1116" w:type="dxa"/>
          </w:tcPr>
          <w:p w:rsidR="002E3780" w:rsidRPr="008D0EDE" w:rsidRDefault="002E3780" w:rsidP="00CC7B55">
            <w:pPr>
              <w:pStyle w:val="TAL"/>
              <w:jc w:val="center"/>
              <w:rPr>
                <w:rFonts w:cs="Arial"/>
                <w:lang w:eastAsia="ja-JP"/>
              </w:rPr>
            </w:pPr>
            <w:r w:rsidRPr="008D0EDE">
              <w:rPr>
                <w:rFonts w:cs="Arial"/>
                <w:lang w:eastAsia="ja-JP"/>
              </w:rPr>
              <w:t>YES</w:t>
            </w:r>
          </w:p>
        </w:tc>
        <w:tc>
          <w:tcPr>
            <w:tcW w:w="1274" w:type="dxa"/>
          </w:tcPr>
          <w:p w:rsidR="002E3780" w:rsidRPr="008D0EDE" w:rsidRDefault="002E3780" w:rsidP="00CC7B55">
            <w:pPr>
              <w:pStyle w:val="TAL"/>
              <w:jc w:val="center"/>
              <w:rPr>
                <w:rFonts w:cs="Arial"/>
                <w:lang w:eastAsia="ja-JP"/>
              </w:rPr>
            </w:pPr>
            <w:r w:rsidRPr="008D0EDE">
              <w:rPr>
                <w:rFonts w:cs="Arial"/>
                <w:lang w:eastAsia="ja-JP"/>
              </w:rPr>
              <w:t>ignore</w:t>
            </w:r>
          </w:p>
        </w:tc>
      </w:tr>
      <w:tr w:rsidR="002E3780" w:rsidRPr="008D0EDE" w:rsidTr="00CC7B55">
        <w:tc>
          <w:tcPr>
            <w:tcW w:w="2394" w:type="dxa"/>
          </w:tcPr>
          <w:p w:rsidR="002E3780" w:rsidRPr="008D0EDE" w:rsidRDefault="002E3780" w:rsidP="00CC7B55">
            <w:pPr>
              <w:pStyle w:val="TAL"/>
              <w:rPr>
                <w:rFonts w:eastAsia="MS Mincho" w:cs="Arial"/>
                <w:lang w:eastAsia="ja-JP"/>
              </w:rPr>
            </w:pPr>
            <w:r w:rsidRPr="008D0EDE">
              <w:rPr>
                <w:rFonts w:eastAsia="Batang" w:cs="Arial"/>
                <w:bCs/>
                <w:lang w:eastAsia="ja-JP"/>
              </w:rPr>
              <w:t>MME</w:t>
            </w:r>
            <w:r w:rsidRPr="008D0EDE">
              <w:rPr>
                <w:rFonts w:cs="Arial"/>
                <w:bCs/>
                <w:lang w:eastAsia="ja-JP"/>
              </w:rPr>
              <w:t xml:space="preserve"> UE S1AP ID</w:t>
            </w:r>
          </w:p>
        </w:tc>
        <w:tc>
          <w:tcPr>
            <w:tcW w:w="1092" w:type="dxa"/>
          </w:tcPr>
          <w:p w:rsidR="002E3780" w:rsidRPr="008D0EDE" w:rsidRDefault="002E3780" w:rsidP="00CC7B55">
            <w:pPr>
              <w:pStyle w:val="TAL"/>
              <w:rPr>
                <w:rFonts w:eastAsia="MS Mincho" w:cs="Arial"/>
                <w:lang w:eastAsia="ja-JP"/>
              </w:rPr>
            </w:pPr>
            <w:r w:rsidRPr="008D0EDE">
              <w:rPr>
                <w:rFonts w:cs="Arial"/>
                <w:lang w:eastAsia="ja-JP"/>
              </w:rPr>
              <w:t>M</w:t>
            </w:r>
          </w:p>
        </w:tc>
        <w:tc>
          <w:tcPr>
            <w:tcW w:w="852" w:type="dxa"/>
          </w:tcPr>
          <w:p w:rsidR="002E3780" w:rsidRPr="008D0EDE" w:rsidRDefault="002E3780" w:rsidP="00CC7B55">
            <w:pPr>
              <w:pStyle w:val="TAL"/>
              <w:rPr>
                <w:rFonts w:cs="Arial"/>
                <w:lang w:eastAsia="ja-JP"/>
              </w:rPr>
            </w:pPr>
          </w:p>
        </w:tc>
        <w:tc>
          <w:tcPr>
            <w:tcW w:w="1259" w:type="dxa"/>
          </w:tcPr>
          <w:p w:rsidR="002E3780" w:rsidRPr="008D0EDE" w:rsidRDefault="002E3780" w:rsidP="00CC7B55">
            <w:pPr>
              <w:pStyle w:val="TAL"/>
              <w:rPr>
                <w:rFonts w:cs="Arial"/>
                <w:lang w:eastAsia="ja-JP"/>
              </w:rPr>
            </w:pPr>
            <w:r w:rsidRPr="008D0EDE">
              <w:rPr>
                <w:rFonts w:cs="Arial"/>
                <w:lang w:eastAsia="ja-JP"/>
              </w:rPr>
              <w:t>9.2.3.3</w:t>
            </w:r>
          </w:p>
        </w:tc>
        <w:tc>
          <w:tcPr>
            <w:tcW w:w="2048" w:type="dxa"/>
          </w:tcPr>
          <w:p w:rsidR="002E3780" w:rsidRPr="008D0EDE" w:rsidRDefault="002E3780" w:rsidP="00CC7B55">
            <w:pPr>
              <w:pStyle w:val="TAL"/>
              <w:rPr>
                <w:rFonts w:cs="Arial"/>
                <w:lang w:eastAsia="ja-JP"/>
              </w:rPr>
            </w:pPr>
          </w:p>
        </w:tc>
        <w:tc>
          <w:tcPr>
            <w:tcW w:w="1116" w:type="dxa"/>
          </w:tcPr>
          <w:p w:rsidR="002E3780" w:rsidRPr="008D0EDE" w:rsidRDefault="002E3780" w:rsidP="00CC7B55">
            <w:pPr>
              <w:pStyle w:val="TAL"/>
              <w:jc w:val="center"/>
              <w:rPr>
                <w:rFonts w:eastAsia="MS Mincho" w:cs="Arial"/>
                <w:lang w:eastAsia="ja-JP"/>
              </w:rPr>
            </w:pPr>
            <w:r w:rsidRPr="008D0EDE">
              <w:rPr>
                <w:rFonts w:eastAsia="MS Mincho" w:cs="Arial"/>
                <w:lang w:eastAsia="ja-JP"/>
              </w:rPr>
              <w:t>YES</w:t>
            </w:r>
          </w:p>
        </w:tc>
        <w:tc>
          <w:tcPr>
            <w:tcW w:w="1274" w:type="dxa"/>
          </w:tcPr>
          <w:p w:rsidR="002E3780" w:rsidRPr="008D0EDE" w:rsidRDefault="002E3780" w:rsidP="00CC7B55">
            <w:pPr>
              <w:pStyle w:val="TAL"/>
              <w:jc w:val="center"/>
              <w:rPr>
                <w:rFonts w:cs="Arial"/>
                <w:lang w:eastAsia="ja-JP"/>
              </w:rPr>
            </w:pPr>
            <w:r w:rsidRPr="008D0EDE">
              <w:rPr>
                <w:rFonts w:cs="Arial"/>
                <w:lang w:eastAsia="ja-JP"/>
              </w:rPr>
              <w:t>reject</w:t>
            </w:r>
          </w:p>
        </w:tc>
      </w:tr>
      <w:tr w:rsidR="002E3780" w:rsidRPr="008D0EDE" w:rsidTr="00CC7B55">
        <w:tc>
          <w:tcPr>
            <w:tcW w:w="2394" w:type="dxa"/>
          </w:tcPr>
          <w:p w:rsidR="002E3780" w:rsidRPr="008D0EDE" w:rsidRDefault="002E3780" w:rsidP="00CC7B55">
            <w:pPr>
              <w:pStyle w:val="TAL"/>
              <w:rPr>
                <w:rFonts w:cs="Arial"/>
                <w:lang w:eastAsia="ja-JP"/>
              </w:rPr>
            </w:pPr>
            <w:proofErr w:type="spellStart"/>
            <w:r w:rsidRPr="008D0EDE">
              <w:rPr>
                <w:rFonts w:eastAsia="Batang" w:cs="Arial"/>
                <w:bCs/>
                <w:lang w:eastAsia="ja-JP"/>
              </w:rPr>
              <w:t>eNB</w:t>
            </w:r>
            <w:proofErr w:type="spellEnd"/>
            <w:r w:rsidRPr="008D0EDE">
              <w:rPr>
                <w:rFonts w:cs="Arial"/>
                <w:bCs/>
                <w:lang w:eastAsia="ja-JP"/>
              </w:rPr>
              <w:t xml:space="preserve"> UE S1AP ID</w:t>
            </w:r>
          </w:p>
        </w:tc>
        <w:tc>
          <w:tcPr>
            <w:tcW w:w="1092" w:type="dxa"/>
          </w:tcPr>
          <w:p w:rsidR="002E3780" w:rsidRPr="008D0EDE" w:rsidRDefault="002E3780" w:rsidP="00CC7B55">
            <w:pPr>
              <w:pStyle w:val="TAL"/>
              <w:rPr>
                <w:rFonts w:cs="Arial"/>
                <w:lang w:eastAsia="ja-JP"/>
              </w:rPr>
            </w:pPr>
            <w:r w:rsidRPr="008D0EDE">
              <w:rPr>
                <w:rFonts w:cs="Arial"/>
                <w:lang w:eastAsia="ja-JP"/>
              </w:rPr>
              <w:t>M</w:t>
            </w:r>
          </w:p>
        </w:tc>
        <w:tc>
          <w:tcPr>
            <w:tcW w:w="852" w:type="dxa"/>
          </w:tcPr>
          <w:p w:rsidR="002E3780" w:rsidRPr="008D0EDE" w:rsidRDefault="002E3780" w:rsidP="00CC7B55">
            <w:pPr>
              <w:pStyle w:val="TAL"/>
              <w:rPr>
                <w:rFonts w:cs="Arial"/>
                <w:lang w:eastAsia="ja-JP"/>
              </w:rPr>
            </w:pPr>
          </w:p>
        </w:tc>
        <w:tc>
          <w:tcPr>
            <w:tcW w:w="1259" w:type="dxa"/>
          </w:tcPr>
          <w:p w:rsidR="002E3780" w:rsidRPr="008D0EDE" w:rsidRDefault="002E3780" w:rsidP="00CC7B55">
            <w:pPr>
              <w:pStyle w:val="TAL"/>
              <w:rPr>
                <w:rFonts w:cs="Arial"/>
                <w:lang w:eastAsia="ja-JP"/>
              </w:rPr>
            </w:pPr>
            <w:r w:rsidRPr="008D0EDE">
              <w:rPr>
                <w:rFonts w:cs="Arial"/>
                <w:lang w:eastAsia="ja-JP"/>
              </w:rPr>
              <w:t>9.2.3.4</w:t>
            </w:r>
          </w:p>
        </w:tc>
        <w:tc>
          <w:tcPr>
            <w:tcW w:w="2048" w:type="dxa"/>
          </w:tcPr>
          <w:p w:rsidR="002E3780" w:rsidRPr="008D0EDE" w:rsidRDefault="002E3780" w:rsidP="00CC7B55">
            <w:pPr>
              <w:pStyle w:val="TAL"/>
              <w:rPr>
                <w:rFonts w:cs="Arial"/>
                <w:lang w:eastAsia="ja-JP"/>
              </w:rPr>
            </w:pPr>
          </w:p>
        </w:tc>
        <w:tc>
          <w:tcPr>
            <w:tcW w:w="1116" w:type="dxa"/>
          </w:tcPr>
          <w:p w:rsidR="002E3780" w:rsidRPr="008D0EDE" w:rsidRDefault="002E3780" w:rsidP="00CC7B55">
            <w:pPr>
              <w:pStyle w:val="TAL"/>
              <w:jc w:val="center"/>
              <w:rPr>
                <w:rFonts w:cs="Arial"/>
                <w:lang w:eastAsia="ja-JP"/>
              </w:rPr>
            </w:pPr>
            <w:r w:rsidRPr="008D0EDE">
              <w:rPr>
                <w:rFonts w:cs="Arial"/>
                <w:lang w:eastAsia="ja-JP"/>
              </w:rPr>
              <w:t>YES</w:t>
            </w:r>
          </w:p>
        </w:tc>
        <w:tc>
          <w:tcPr>
            <w:tcW w:w="1274" w:type="dxa"/>
          </w:tcPr>
          <w:p w:rsidR="002E3780" w:rsidRPr="008D0EDE" w:rsidRDefault="002E3780" w:rsidP="00CC7B55">
            <w:pPr>
              <w:pStyle w:val="TAL"/>
              <w:jc w:val="center"/>
              <w:rPr>
                <w:rFonts w:cs="Arial"/>
                <w:lang w:eastAsia="ja-JP"/>
              </w:rPr>
            </w:pPr>
            <w:r w:rsidRPr="008D0EDE">
              <w:rPr>
                <w:rFonts w:cs="Arial"/>
                <w:lang w:eastAsia="ja-JP"/>
              </w:rPr>
              <w:t>reject</w:t>
            </w:r>
          </w:p>
        </w:tc>
      </w:tr>
      <w:tr w:rsidR="002E3780" w:rsidRPr="008D0EDE" w:rsidTr="00CC7B55">
        <w:tc>
          <w:tcPr>
            <w:tcW w:w="2394" w:type="dxa"/>
          </w:tcPr>
          <w:p w:rsidR="002E3780" w:rsidRPr="008D0EDE" w:rsidRDefault="002E3780" w:rsidP="00CC7B55">
            <w:pPr>
              <w:pStyle w:val="TAL"/>
              <w:rPr>
                <w:rFonts w:cs="Arial"/>
                <w:lang w:eastAsia="ja-JP"/>
              </w:rPr>
            </w:pPr>
            <w:r w:rsidRPr="008D0EDE">
              <w:rPr>
                <w:rFonts w:cs="Arial"/>
                <w:lang w:eastAsia="ja-JP"/>
              </w:rPr>
              <w:t>UE Radio Capability</w:t>
            </w:r>
          </w:p>
        </w:tc>
        <w:tc>
          <w:tcPr>
            <w:tcW w:w="1092" w:type="dxa"/>
          </w:tcPr>
          <w:p w:rsidR="002E3780" w:rsidRPr="008D0EDE" w:rsidRDefault="002E3780" w:rsidP="00CC7B55">
            <w:pPr>
              <w:pStyle w:val="TAL"/>
              <w:rPr>
                <w:rFonts w:eastAsia="Batang" w:cs="Arial"/>
                <w:lang w:eastAsia="ja-JP"/>
              </w:rPr>
            </w:pPr>
            <w:r w:rsidRPr="008D0EDE">
              <w:rPr>
                <w:rFonts w:eastAsia="Batang" w:cs="Arial"/>
                <w:lang w:eastAsia="ja-JP"/>
              </w:rPr>
              <w:t>M</w:t>
            </w:r>
          </w:p>
        </w:tc>
        <w:tc>
          <w:tcPr>
            <w:tcW w:w="852" w:type="dxa"/>
          </w:tcPr>
          <w:p w:rsidR="002E3780" w:rsidRPr="008D0EDE" w:rsidRDefault="002E3780" w:rsidP="00CC7B55">
            <w:pPr>
              <w:pStyle w:val="TAL"/>
              <w:rPr>
                <w:rFonts w:cs="Arial"/>
                <w:lang w:eastAsia="ja-JP"/>
              </w:rPr>
            </w:pPr>
          </w:p>
        </w:tc>
        <w:tc>
          <w:tcPr>
            <w:tcW w:w="1259" w:type="dxa"/>
          </w:tcPr>
          <w:p w:rsidR="002E3780" w:rsidRPr="008D0EDE" w:rsidRDefault="002E3780" w:rsidP="00CC7B55">
            <w:pPr>
              <w:pStyle w:val="TAL"/>
              <w:rPr>
                <w:rFonts w:cs="Arial"/>
                <w:lang w:eastAsia="ja-JP"/>
              </w:rPr>
            </w:pPr>
            <w:r w:rsidRPr="008D0EDE">
              <w:rPr>
                <w:rFonts w:cs="Arial"/>
                <w:lang w:eastAsia="ja-JP"/>
              </w:rPr>
              <w:t>9.2.1.27</w:t>
            </w:r>
          </w:p>
        </w:tc>
        <w:tc>
          <w:tcPr>
            <w:tcW w:w="2048" w:type="dxa"/>
          </w:tcPr>
          <w:p w:rsidR="002E3780" w:rsidRPr="008D0EDE" w:rsidRDefault="002E3780" w:rsidP="00CC7B55">
            <w:pPr>
              <w:pStyle w:val="TAL"/>
              <w:rPr>
                <w:rFonts w:cs="Arial"/>
                <w:lang w:eastAsia="ja-JP"/>
              </w:rPr>
            </w:pPr>
          </w:p>
        </w:tc>
        <w:tc>
          <w:tcPr>
            <w:tcW w:w="1116" w:type="dxa"/>
          </w:tcPr>
          <w:p w:rsidR="002E3780" w:rsidRPr="008D0EDE" w:rsidRDefault="002E3780" w:rsidP="00CC7B55">
            <w:pPr>
              <w:pStyle w:val="TAL"/>
              <w:jc w:val="center"/>
              <w:rPr>
                <w:rFonts w:cs="Arial"/>
                <w:lang w:eastAsia="ja-JP"/>
              </w:rPr>
            </w:pPr>
            <w:r w:rsidRPr="008D0EDE">
              <w:rPr>
                <w:rFonts w:cs="Arial"/>
                <w:lang w:eastAsia="ja-JP"/>
              </w:rPr>
              <w:t>YES</w:t>
            </w:r>
          </w:p>
        </w:tc>
        <w:tc>
          <w:tcPr>
            <w:tcW w:w="1274" w:type="dxa"/>
          </w:tcPr>
          <w:p w:rsidR="002E3780" w:rsidRPr="008D0EDE" w:rsidRDefault="002E3780" w:rsidP="00CC7B55">
            <w:pPr>
              <w:pStyle w:val="TAL"/>
              <w:jc w:val="center"/>
              <w:rPr>
                <w:rFonts w:cs="Arial"/>
                <w:lang w:eastAsia="ja-JP"/>
              </w:rPr>
            </w:pPr>
            <w:r w:rsidRPr="008D0EDE">
              <w:rPr>
                <w:rFonts w:cs="Arial"/>
                <w:lang w:eastAsia="ja-JP"/>
              </w:rPr>
              <w:t>ignore</w:t>
            </w:r>
          </w:p>
        </w:tc>
      </w:tr>
      <w:tr w:rsidR="002E3780" w:rsidRPr="008D0EDE" w:rsidTr="00CC7B55">
        <w:tc>
          <w:tcPr>
            <w:tcW w:w="239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r w:rsidRPr="008D0EDE">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eastAsia="Batang" w:cs="Arial"/>
                <w:lang w:eastAsia="ja-JP"/>
              </w:rPr>
            </w:pPr>
            <w:r w:rsidRPr="008D0EDE">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r w:rsidRPr="008D0EDE">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jc w:val="center"/>
              <w:rPr>
                <w:rFonts w:cs="Arial"/>
                <w:lang w:eastAsia="ja-JP"/>
              </w:rPr>
            </w:pPr>
            <w:r w:rsidRPr="008D0EDE">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jc w:val="center"/>
              <w:rPr>
                <w:rFonts w:cs="Arial"/>
                <w:lang w:eastAsia="ja-JP"/>
              </w:rPr>
            </w:pPr>
            <w:r w:rsidRPr="008D0EDE">
              <w:rPr>
                <w:rFonts w:cs="Arial"/>
                <w:lang w:eastAsia="ja-JP"/>
              </w:rPr>
              <w:t>ignore</w:t>
            </w:r>
          </w:p>
        </w:tc>
      </w:tr>
      <w:tr w:rsidR="002E3780" w:rsidRPr="008D0EDE" w:rsidTr="00CC7B55">
        <w:tc>
          <w:tcPr>
            <w:tcW w:w="239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r w:rsidRPr="008D0EDE">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eastAsia="Batang" w:cs="Arial"/>
                <w:lang w:eastAsia="ja-JP"/>
              </w:rPr>
            </w:pPr>
            <w:r w:rsidRPr="008D0EDE">
              <w:rPr>
                <w:noProof/>
              </w:rPr>
              <w:t>O</w:t>
            </w:r>
          </w:p>
        </w:tc>
        <w:tc>
          <w:tcPr>
            <w:tcW w:w="852"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r w:rsidRPr="008D0EDE">
              <w:t>BIT STRING (SIZE(8))</w:t>
            </w:r>
          </w:p>
        </w:tc>
        <w:tc>
          <w:tcPr>
            <w:tcW w:w="2048"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noProof/>
              </w:rPr>
            </w:pPr>
            <w:r w:rsidRPr="008D0EDE">
              <w:rPr>
                <w:noProof/>
              </w:rPr>
              <w:t>Each bit in the bitmap indicates an UE Application layer measurement capability, refer to TS 25.331[10].</w:t>
            </w:r>
          </w:p>
          <w:p w:rsidR="002E3780" w:rsidRPr="008D0EDE" w:rsidRDefault="002E3780" w:rsidP="00CC7B55">
            <w:pPr>
              <w:pStyle w:val="TAL"/>
              <w:rPr>
                <w:noProof/>
              </w:rPr>
            </w:pPr>
          </w:p>
          <w:p w:rsidR="002E3780" w:rsidRPr="008D0EDE" w:rsidRDefault="002E3780" w:rsidP="00CC7B55">
            <w:pPr>
              <w:pStyle w:val="TAL"/>
              <w:rPr>
                <w:rFonts w:cs="Arial"/>
                <w:noProof/>
              </w:rPr>
            </w:pPr>
            <w:r w:rsidRPr="008D0EDE">
              <w:rPr>
                <w:noProof/>
              </w:rPr>
              <w:t>Bit 0 = QoE Measurement</w:t>
            </w:r>
            <w:r w:rsidRPr="008D0EDE">
              <w:rPr>
                <w:rFonts w:cs="Arial"/>
                <w:noProof/>
              </w:rPr>
              <w:t xml:space="preserve"> for streaming service</w:t>
            </w:r>
          </w:p>
          <w:p w:rsidR="002E3780" w:rsidRPr="008D0EDE" w:rsidRDefault="002E3780" w:rsidP="00CC7B55">
            <w:pPr>
              <w:pStyle w:val="TAL"/>
              <w:rPr>
                <w:rFonts w:cs="Arial"/>
                <w:noProof/>
              </w:rPr>
            </w:pPr>
          </w:p>
          <w:p w:rsidR="002E3780" w:rsidRPr="008D0EDE" w:rsidRDefault="002E3780" w:rsidP="00CC7B55">
            <w:pPr>
              <w:pStyle w:val="TAL"/>
              <w:rPr>
                <w:rFonts w:cs="Arial"/>
                <w:noProof/>
              </w:rPr>
            </w:pPr>
            <w:r w:rsidRPr="008D0EDE">
              <w:rPr>
                <w:rFonts w:cs="Arial"/>
                <w:noProof/>
              </w:rPr>
              <w:t>Bit 1 = QoE Measurement for MTSI service</w:t>
            </w:r>
          </w:p>
          <w:p w:rsidR="002E3780" w:rsidRPr="008D0EDE" w:rsidRDefault="002E3780" w:rsidP="00CC7B55">
            <w:pPr>
              <w:pStyle w:val="TAL"/>
              <w:rPr>
                <w:noProof/>
              </w:rPr>
            </w:pPr>
          </w:p>
          <w:p w:rsidR="002E3780" w:rsidRPr="008D0EDE" w:rsidRDefault="002E3780" w:rsidP="00CC7B55">
            <w:pPr>
              <w:pStyle w:val="TAL"/>
              <w:rPr>
                <w:noProof/>
              </w:rPr>
            </w:pPr>
            <w:r w:rsidRPr="008D0EDE">
              <w:rPr>
                <w:noProof/>
              </w:rPr>
              <w:t>Value ‘1’ indicates “Capable” and value ‘0’ indicates “not Capable”.</w:t>
            </w:r>
          </w:p>
          <w:p w:rsidR="002E3780" w:rsidRPr="008D0EDE" w:rsidRDefault="002E3780" w:rsidP="00CC7B55">
            <w:pPr>
              <w:pStyle w:val="TAL"/>
              <w:rPr>
                <w:noProof/>
              </w:rPr>
            </w:pPr>
          </w:p>
          <w:p w:rsidR="002E3780" w:rsidRPr="008D0EDE" w:rsidRDefault="002E3780" w:rsidP="00CC7B55">
            <w:pPr>
              <w:pStyle w:val="TAL"/>
              <w:rPr>
                <w:rFonts w:cs="Arial"/>
                <w:lang w:eastAsia="ja-JP"/>
              </w:rPr>
            </w:pPr>
            <w:r w:rsidRPr="008D0EDE">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jc w:val="center"/>
              <w:rPr>
                <w:rFonts w:cs="Arial"/>
                <w:lang w:eastAsia="ja-JP"/>
              </w:rPr>
            </w:pPr>
            <w:r w:rsidRPr="008D0EDE">
              <w:rPr>
                <w:noProof/>
              </w:rPr>
              <w:t>YES</w:t>
            </w:r>
          </w:p>
        </w:tc>
        <w:tc>
          <w:tcPr>
            <w:tcW w:w="127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jc w:val="center"/>
              <w:rPr>
                <w:rFonts w:cs="Arial"/>
                <w:lang w:eastAsia="ja-JP"/>
              </w:rPr>
            </w:pPr>
            <w:r w:rsidRPr="008D0EDE">
              <w:rPr>
                <w:noProof/>
              </w:rPr>
              <w:t>ignore</w:t>
            </w:r>
          </w:p>
        </w:tc>
      </w:tr>
      <w:tr w:rsidR="002E3780" w:rsidRPr="008D0EDE" w:rsidTr="00CC7B55">
        <w:tc>
          <w:tcPr>
            <w:tcW w:w="239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pPr>
            <w:r w:rsidRPr="008D0EDE">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noProof/>
              </w:rPr>
            </w:pPr>
            <w:r w:rsidRPr="008D0EDE">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pPr>
            <w:r w:rsidRPr="008D0EDE">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jc w:val="center"/>
              <w:rPr>
                <w:noProof/>
              </w:rPr>
            </w:pPr>
            <w:r w:rsidRPr="008D0EDE">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E3780" w:rsidRPr="008D0EDE" w:rsidRDefault="002E3780" w:rsidP="00CC7B55">
            <w:pPr>
              <w:pStyle w:val="TAL"/>
              <w:jc w:val="center"/>
              <w:rPr>
                <w:noProof/>
              </w:rPr>
            </w:pPr>
            <w:r w:rsidRPr="008D0EDE">
              <w:rPr>
                <w:rFonts w:cs="Arial"/>
                <w:lang w:eastAsia="ja-JP"/>
              </w:rPr>
              <w:t>ignore</w:t>
            </w:r>
          </w:p>
        </w:tc>
      </w:tr>
      <w:tr w:rsidR="007058C7" w:rsidRPr="008D0EDE" w:rsidTr="00CC7B55">
        <w:trPr>
          <w:ins w:id="98" w:author="Huawei" w:date="2020-02-06T19:17:00Z"/>
        </w:trPr>
        <w:tc>
          <w:tcPr>
            <w:tcW w:w="239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ins w:id="99" w:author="Huawei" w:date="2020-02-06T19:17:00Z"/>
                <w:rFonts w:cs="Arial"/>
                <w:lang w:eastAsia="ja-JP"/>
              </w:rPr>
            </w:pPr>
            <w:ins w:id="100" w:author="Huawei" w:date="2020-02-06T19:17:00Z">
              <w:r>
                <w:rPr>
                  <w:rFonts w:cs="Arial"/>
                  <w:lang w:eastAsia="zh-CN"/>
                </w:rPr>
                <w:t>WUS Capable Indication</w:t>
              </w:r>
            </w:ins>
          </w:p>
        </w:tc>
        <w:tc>
          <w:tcPr>
            <w:tcW w:w="1092"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ins w:id="101" w:author="Huawei" w:date="2020-02-06T19:17:00Z"/>
                <w:rFonts w:eastAsia="Batang" w:cs="Arial"/>
                <w:lang w:eastAsia="ja-JP"/>
              </w:rPr>
            </w:pPr>
            <w:ins w:id="102" w:author="Huawei" w:date="2020-02-06T19:17:00Z">
              <w:r w:rsidRPr="008D0EDE">
                <w:rPr>
                  <w:rFonts w:eastAsia="MS Mincho" w:cs="Arial"/>
                  <w:lang w:eastAsia="ja-JP"/>
                </w:rPr>
                <w:t>O</w:t>
              </w:r>
            </w:ins>
          </w:p>
        </w:tc>
        <w:tc>
          <w:tcPr>
            <w:tcW w:w="852"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ins w:id="103" w:author="Huawei" w:date="2020-02-06T19:17: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ins w:id="104" w:author="Huawei" w:date="2020-02-06T19:17:00Z"/>
                <w:rFonts w:cs="Arial"/>
                <w:lang w:eastAsia="ja-JP"/>
              </w:rPr>
            </w:pPr>
            <w:ins w:id="105" w:author="Huawei" w:date="2020-02-06T19:17:00Z">
              <w:r w:rsidRPr="008D0EDE">
                <w:rPr>
                  <w:rFonts w:cs="Arial"/>
                  <w:lang w:eastAsia="ja-JP"/>
                </w:rPr>
                <w:t>9.2.1.</w:t>
              </w:r>
              <w:r>
                <w:rPr>
                  <w:rFonts w:cs="Arial"/>
                  <w:lang w:eastAsia="ja-JP"/>
                </w:rPr>
                <w:t>yyy</w:t>
              </w:r>
            </w:ins>
          </w:p>
        </w:tc>
        <w:tc>
          <w:tcPr>
            <w:tcW w:w="2048"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rPr>
                <w:ins w:id="106" w:author="Huawei" w:date="2020-02-06T19:17:00Z"/>
                <w:noProof/>
              </w:rPr>
            </w:pPr>
          </w:p>
        </w:tc>
        <w:tc>
          <w:tcPr>
            <w:tcW w:w="1116"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ins w:id="107" w:author="Huawei" w:date="2020-02-06T19:17:00Z"/>
                <w:rFonts w:cs="Arial"/>
                <w:lang w:eastAsia="ja-JP"/>
              </w:rPr>
            </w:pPr>
            <w:ins w:id="108" w:author="Huawei" w:date="2020-02-06T19:17:00Z">
              <w:r w:rsidRPr="008D0EDE">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7058C7" w:rsidRPr="008D0EDE" w:rsidRDefault="007058C7" w:rsidP="007058C7">
            <w:pPr>
              <w:pStyle w:val="TAL"/>
              <w:jc w:val="center"/>
              <w:rPr>
                <w:ins w:id="109" w:author="Huawei" w:date="2020-02-06T19:17:00Z"/>
                <w:rFonts w:cs="Arial"/>
                <w:lang w:eastAsia="ja-JP"/>
              </w:rPr>
            </w:pPr>
            <w:ins w:id="110" w:author="Huawei" w:date="2020-02-06T19:17:00Z">
              <w:r w:rsidRPr="008D0EDE">
                <w:rPr>
                  <w:rFonts w:cs="Arial"/>
                  <w:lang w:eastAsia="ja-JP"/>
                </w:rPr>
                <w:t>ignore</w:t>
              </w:r>
            </w:ins>
          </w:p>
        </w:tc>
      </w:tr>
    </w:tbl>
    <w:p w:rsidR="002E3780" w:rsidRDefault="002E3780" w:rsidP="002E3780">
      <w:pPr>
        <w:rPr>
          <w:b/>
          <w:i/>
          <w:noProof/>
          <w:color w:val="FF0000"/>
          <w:sz w:val="22"/>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7720DE" w:rsidRPr="008D0EDE" w:rsidRDefault="007720DE" w:rsidP="007720DE">
      <w:pPr>
        <w:pStyle w:val="4"/>
      </w:pPr>
      <w:bookmarkStart w:id="111" w:name="_Toc20953814"/>
      <w:bookmarkStart w:id="112" w:name="_Toc29390343"/>
      <w:r w:rsidRPr="008D0EDE">
        <w:t>9.2.1.106</w:t>
      </w:r>
      <w:r w:rsidRPr="008D0EDE">
        <w:tab/>
        <w:t>Recommended Cells for Paging</w:t>
      </w:r>
      <w:bookmarkEnd w:id="111"/>
      <w:bookmarkEnd w:id="112"/>
    </w:p>
    <w:p w:rsidR="007720DE" w:rsidRPr="008D0EDE" w:rsidRDefault="007720DE" w:rsidP="007720DE">
      <w:pPr>
        <w:keepNext/>
      </w:pPr>
      <w:r w:rsidRPr="008D0EDE">
        <w:rPr>
          <w:lang w:eastAsia="zh-CN"/>
        </w:rPr>
        <w:t>This IE contains the recommended cells for paging.</w:t>
      </w:r>
    </w:p>
    <w:p w:rsidR="007720DE" w:rsidRPr="008D0EDE" w:rsidRDefault="007720DE" w:rsidP="007720DE">
      <w:del w:id="113" w:author="Huawei" w:date="2020-02-06T19:09:00Z">
        <w:r w:rsidRPr="008D0EDE" w:rsidDel="007720DE">
          <w:delText>This IE is transparent to the EPC.</w:delText>
        </w:r>
      </w:del>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7720DE" w:rsidRPr="008D0EDE" w:rsidTr="00CC7B55">
        <w:tc>
          <w:tcPr>
            <w:tcW w:w="2551" w:type="dxa"/>
          </w:tcPr>
          <w:p w:rsidR="007720DE" w:rsidRPr="008D0EDE" w:rsidRDefault="007720DE" w:rsidP="00CC7B55">
            <w:pPr>
              <w:pStyle w:val="TAH"/>
              <w:rPr>
                <w:rFonts w:cs="Arial"/>
                <w:lang w:eastAsia="ja-JP"/>
              </w:rPr>
            </w:pPr>
            <w:r w:rsidRPr="008D0EDE">
              <w:rPr>
                <w:rFonts w:cs="Arial"/>
                <w:lang w:eastAsia="ja-JP"/>
              </w:rPr>
              <w:lastRenderedPageBreak/>
              <w:t>IE/Group Name</w:t>
            </w:r>
          </w:p>
        </w:tc>
        <w:tc>
          <w:tcPr>
            <w:tcW w:w="1134" w:type="dxa"/>
          </w:tcPr>
          <w:p w:rsidR="007720DE" w:rsidRPr="008D0EDE" w:rsidRDefault="007720DE" w:rsidP="00CC7B55">
            <w:pPr>
              <w:pStyle w:val="TAH"/>
              <w:rPr>
                <w:rFonts w:cs="Arial"/>
                <w:lang w:eastAsia="ja-JP"/>
              </w:rPr>
            </w:pPr>
            <w:r w:rsidRPr="008D0EDE">
              <w:rPr>
                <w:rFonts w:cs="Arial"/>
                <w:lang w:eastAsia="ja-JP"/>
              </w:rPr>
              <w:t>Presence</w:t>
            </w:r>
          </w:p>
        </w:tc>
        <w:tc>
          <w:tcPr>
            <w:tcW w:w="1276" w:type="dxa"/>
          </w:tcPr>
          <w:p w:rsidR="007720DE" w:rsidRPr="008D0EDE" w:rsidRDefault="007720DE" w:rsidP="00CC7B55">
            <w:pPr>
              <w:pStyle w:val="TAH"/>
              <w:rPr>
                <w:rFonts w:cs="Arial"/>
                <w:lang w:eastAsia="ja-JP"/>
              </w:rPr>
            </w:pPr>
            <w:r w:rsidRPr="008D0EDE">
              <w:rPr>
                <w:rFonts w:cs="Arial"/>
                <w:lang w:eastAsia="ja-JP"/>
              </w:rPr>
              <w:t>Range</w:t>
            </w:r>
          </w:p>
        </w:tc>
        <w:tc>
          <w:tcPr>
            <w:tcW w:w="1810" w:type="dxa"/>
          </w:tcPr>
          <w:p w:rsidR="007720DE" w:rsidRPr="008D0EDE" w:rsidRDefault="007720DE" w:rsidP="00CC7B55">
            <w:pPr>
              <w:pStyle w:val="TAH"/>
              <w:rPr>
                <w:rFonts w:cs="Arial"/>
                <w:lang w:eastAsia="ja-JP"/>
              </w:rPr>
            </w:pPr>
            <w:r w:rsidRPr="008D0EDE">
              <w:rPr>
                <w:rFonts w:cs="Arial"/>
                <w:lang w:eastAsia="ja-JP"/>
              </w:rPr>
              <w:t>IE Type and Reference</w:t>
            </w:r>
          </w:p>
        </w:tc>
        <w:tc>
          <w:tcPr>
            <w:tcW w:w="2551" w:type="dxa"/>
          </w:tcPr>
          <w:p w:rsidR="007720DE" w:rsidRPr="008D0EDE" w:rsidRDefault="007720DE" w:rsidP="00CC7B55">
            <w:pPr>
              <w:pStyle w:val="TAH"/>
              <w:rPr>
                <w:rFonts w:cs="Arial"/>
                <w:lang w:eastAsia="ja-JP"/>
              </w:rPr>
            </w:pPr>
            <w:r w:rsidRPr="008D0EDE">
              <w:rPr>
                <w:rFonts w:cs="Arial"/>
                <w:lang w:eastAsia="ja-JP"/>
              </w:rPr>
              <w:t>Semantics Description</w:t>
            </w:r>
          </w:p>
        </w:tc>
      </w:tr>
      <w:tr w:rsidR="007720DE" w:rsidRPr="008D0EDE" w:rsidTr="00CC7B55">
        <w:tc>
          <w:tcPr>
            <w:tcW w:w="2551" w:type="dxa"/>
          </w:tcPr>
          <w:p w:rsidR="007720DE" w:rsidRPr="008D0EDE" w:rsidRDefault="007720DE" w:rsidP="00CC7B55">
            <w:pPr>
              <w:pStyle w:val="TAL"/>
              <w:rPr>
                <w:rFonts w:cs="Arial"/>
                <w:b/>
                <w:lang w:eastAsia="ja-JP"/>
              </w:rPr>
            </w:pPr>
            <w:r w:rsidRPr="008D0EDE">
              <w:rPr>
                <w:rFonts w:cs="Arial"/>
                <w:b/>
                <w:lang w:eastAsia="ja-JP"/>
              </w:rPr>
              <w:t>Recommended Cell List</w:t>
            </w:r>
          </w:p>
        </w:tc>
        <w:tc>
          <w:tcPr>
            <w:tcW w:w="1134" w:type="dxa"/>
          </w:tcPr>
          <w:p w:rsidR="007720DE" w:rsidRPr="008D0EDE" w:rsidRDefault="007720DE" w:rsidP="00CC7B55">
            <w:pPr>
              <w:pStyle w:val="TAL"/>
              <w:rPr>
                <w:rFonts w:cs="Arial"/>
                <w:lang w:eastAsia="zh-CN"/>
              </w:rPr>
            </w:pPr>
          </w:p>
        </w:tc>
        <w:tc>
          <w:tcPr>
            <w:tcW w:w="1276" w:type="dxa"/>
          </w:tcPr>
          <w:p w:rsidR="007720DE" w:rsidRPr="008D0EDE" w:rsidRDefault="007720DE" w:rsidP="00CC7B55">
            <w:pPr>
              <w:pStyle w:val="TAL"/>
              <w:rPr>
                <w:rFonts w:cs="Arial"/>
                <w:bCs/>
                <w:i/>
                <w:lang w:eastAsia="ja-JP"/>
              </w:rPr>
            </w:pPr>
            <w:r w:rsidRPr="008D0EDE">
              <w:rPr>
                <w:rFonts w:cs="Arial"/>
                <w:bCs/>
                <w:i/>
                <w:lang w:eastAsia="ja-JP"/>
              </w:rPr>
              <w:t>1</w:t>
            </w:r>
          </w:p>
        </w:tc>
        <w:tc>
          <w:tcPr>
            <w:tcW w:w="1810" w:type="dxa"/>
          </w:tcPr>
          <w:p w:rsidR="007720DE" w:rsidRPr="008D0EDE" w:rsidRDefault="007720DE" w:rsidP="00CC7B55">
            <w:pPr>
              <w:pStyle w:val="TAL"/>
              <w:rPr>
                <w:rFonts w:cs="Arial"/>
                <w:lang w:eastAsia="ja-JP"/>
              </w:rPr>
            </w:pPr>
          </w:p>
        </w:tc>
        <w:tc>
          <w:tcPr>
            <w:tcW w:w="2551" w:type="dxa"/>
          </w:tcPr>
          <w:p w:rsidR="007720DE" w:rsidRPr="008D0EDE" w:rsidRDefault="007720DE" w:rsidP="00CC7B55">
            <w:pPr>
              <w:pStyle w:val="TAL"/>
              <w:rPr>
                <w:rFonts w:cs="Arial"/>
                <w:lang w:eastAsia="ja-JP"/>
              </w:rPr>
            </w:pPr>
          </w:p>
        </w:tc>
      </w:tr>
      <w:tr w:rsidR="007720DE" w:rsidRPr="008D0EDE" w:rsidTr="00CC7B55">
        <w:tc>
          <w:tcPr>
            <w:tcW w:w="2551" w:type="dxa"/>
          </w:tcPr>
          <w:p w:rsidR="007720DE" w:rsidRPr="008D0EDE" w:rsidRDefault="007720DE" w:rsidP="00CC7B55">
            <w:pPr>
              <w:pStyle w:val="TAL"/>
              <w:ind w:left="142"/>
              <w:rPr>
                <w:rFonts w:cs="Arial"/>
                <w:b/>
                <w:lang w:eastAsia="zh-CN"/>
              </w:rPr>
            </w:pPr>
            <w:r w:rsidRPr="008D0EDE">
              <w:rPr>
                <w:rFonts w:cs="Arial"/>
                <w:b/>
                <w:lang w:eastAsia="ja-JP"/>
              </w:rPr>
              <w:t>&gt;Recommended Cell Item IEs</w:t>
            </w:r>
          </w:p>
        </w:tc>
        <w:tc>
          <w:tcPr>
            <w:tcW w:w="1134" w:type="dxa"/>
          </w:tcPr>
          <w:p w:rsidR="007720DE" w:rsidRPr="008D0EDE" w:rsidRDefault="007720DE" w:rsidP="00CC7B55">
            <w:pPr>
              <w:pStyle w:val="TAL"/>
              <w:rPr>
                <w:rFonts w:cs="Arial"/>
                <w:lang w:eastAsia="zh-CN"/>
              </w:rPr>
            </w:pPr>
          </w:p>
        </w:tc>
        <w:tc>
          <w:tcPr>
            <w:tcW w:w="1276" w:type="dxa"/>
          </w:tcPr>
          <w:p w:rsidR="007720DE" w:rsidRPr="008D0EDE" w:rsidRDefault="007720DE" w:rsidP="00CC7B55">
            <w:pPr>
              <w:pStyle w:val="TAL"/>
              <w:rPr>
                <w:rFonts w:cs="Arial"/>
                <w:lang w:eastAsia="zh-CN"/>
              </w:rPr>
            </w:pPr>
            <w:proofErr w:type="gramStart"/>
            <w:r w:rsidRPr="008D0EDE">
              <w:rPr>
                <w:rFonts w:cs="Arial"/>
                <w:bCs/>
                <w:i/>
                <w:lang w:eastAsia="ja-JP"/>
              </w:rPr>
              <w:t>1 ..</w:t>
            </w:r>
            <w:proofErr w:type="gramEnd"/>
            <w:r w:rsidRPr="008D0EDE">
              <w:rPr>
                <w:rFonts w:cs="Arial"/>
                <w:bCs/>
                <w:i/>
                <w:lang w:eastAsia="ja-JP"/>
              </w:rPr>
              <w:t xml:space="preserve"> &lt;</w:t>
            </w:r>
            <w:proofErr w:type="spellStart"/>
            <w:r w:rsidRPr="008D0EDE">
              <w:rPr>
                <w:rFonts w:cs="Arial"/>
                <w:bCs/>
                <w:i/>
                <w:lang w:eastAsia="ja-JP"/>
              </w:rPr>
              <w:t>maxnoofRecommendedCells</w:t>
            </w:r>
            <w:proofErr w:type="spellEnd"/>
            <w:r w:rsidRPr="008D0EDE">
              <w:rPr>
                <w:rFonts w:cs="Arial"/>
                <w:bCs/>
                <w:i/>
                <w:lang w:eastAsia="ja-JP"/>
              </w:rPr>
              <w:t>&gt;</w:t>
            </w:r>
          </w:p>
        </w:tc>
        <w:tc>
          <w:tcPr>
            <w:tcW w:w="1810" w:type="dxa"/>
          </w:tcPr>
          <w:p w:rsidR="007720DE" w:rsidRPr="008D0EDE" w:rsidRDefault="007720DE" w:rsidP="00CC7B55">
            <w:pPr>
              <w:pStyle w:val="TAL"/>
              <w:rPr>
                <w:rFonts w:cs="Arial"/>
                <w:lang w:eastAsia="ja-JP"/>
              </w:rPr>
            </w:pPr>
          </w:p>
        </w:tc>
        <w:tc>
          <w:tcPr>
            <w:tcW w:w="2551" w:type="dxa"/>
          </w:tcPr>
          <w:p w:rsidR="007720DE" w:rsidRPr="008D0EDE" w:rsidRDefault="007720DE" w:rsidP="00CC7B55">
            <w:pPr>
              <w:pStyle w:val="TAL"/>
              <w:rPr>
                <w:rFonts w:cs="Arial"/>
                <w:lang w:eastAsia="ja-JP"/>
              </w:rPr>
            </w:pPr>
            <w:r w:rsidRPr="008D0EDE">
              <w:rPr>
                <w:rFonts w:cs="Arial"/>
                <w:lang w:eastAsia="ja-JP"/>
              </w:rPr>
              <w:t>Includes visited and non-visited cells, where visited cells are listed in the order the UE visited them with the most recent cell being the first in the list. Non-visited cells are included immediately after the visited cell they are associated with.</w:t>
            </w:r>
          </w:p>
        </w:tc>
      </w:tr>
      <w:tr w:rsidR="007720DE" w:rsidRPr="008D0EDE" w:rsidTr="00CC7B55">
        <w:tc>
          <w:tcPr>
            <w:tcW w:w="2551" w:type="dxa"/>
          </w:tcPr>
          <w:p w:rsidR="007720DE" w:rsidRPr="008D0EDE" w:rsidRDefault="007720DE" w:rsidP="00CC7B55">
            <w:pPr>
              <w:pStyle w:val="TAL"/>
              <w:ind w:left="142"/>
              <w:rPr>
                <w:rFonts w:cs="Arial"/>
                <w:lang w:eastAsia="zh-CN"/>
              </w:rPr>
            </w:pPr>
            <w:r w:rsidRPr="008D0EDE">
              <w:rPr>
                <w:rFonts w:eastAsia="Batang" w:cs="Arial"/>
                <w:lang w:eastAsia="ja-JP"/>
              </w:rPr>
              <w:t>&gt;&gt;</w:t>
            </w:r>
            <w:r w:rsidRPr="008D0EDE">
              <w:rPr>
                <w:rFonts w:cs="Arial"/>
                <w:lang w:eastAsia="ja-JP"/>
              </w:rPr>
              <w:t>E-UTRAN CGI</w:t>
            </w:r>
          </w:p>
        </w:tc>
        <w:tc>
          <w:tcPr>
            <w:tcW w:w="1134" w:type="dxa"/>
          </w:tcPr>
          <w:p w:rsidR="007720DE" w:rsidRPr="008D0EDE" w:rsidRDefault="007720DE" w:rsidP="00CC7B55">
            <w:pPr>
              <w:pStyle w:val="TAL"/>
              <w:rPr>
                <w:rFonts w:cs="Arial"/>
                <w:lang w:eastAsia="zh-CN"/>
              </w:rPr>
            </w:pPr>
            <w:r w:rsidRPr="008D0EDE">
              <w:rPr>
                <w:rFonts w:eastAsia="Batang" w:cs="Arial"/>
                <w:lang w:eastAsia="ja-JP"/>
              </w:rPr>
              <w:t>M</w:t>
            </w:r>
          </w:p>
        </w:tc>
        <w:tc>
          <w:tcPr>
            <w:tcW w:w="1276" w:type="dxa"/>
          </w:tcPr>
          <w:p w:rsidR="007720DE" w:rsidRPr="008D0EDE" w:rsidRDefault="007720DE" w:rsidP="00CC7B55">
            <w:pPr>
              <w:pStyle w:val="TAL"/>
              <w:rPr>
                <w:rFonts w:cs="Arial"/>
                <w:lang w:eastAsia="zh-CN"/>
              </w:rPr>
            </w:pPr>
          </w:p>
        </w:tc>
        <w:tc>
          <w:tcPr>
            <w:tcW w:w="1810" w:type="dxa"/>
          </w:tcPr>
          <w:p w:rsidR="007720DE" w:rsidRPr="008D0EDE" w:rsidRDefault="007720DE" w:rsidP="00CC7B55">
            <w:pPr>
              <w:pStyle w:val="TAL"/>
              <w:rPr>
                <w:rFonts w:cs="Arial"/>
                <w:lang w:eastAsia="ja-JP"/>
              </w:rPr>
            </w:pPr>
            <w:r w:rsidRPr="008D0EDE">
              <w:rPr>
                <w:rFonts w:cs="Arial"/>
                <w:lang w:eastAsia="ja-JP"/>
              </w:rPr>
              <w:t>9.2.1.38</w:t>
            </w:r>
          </w:p>
        </w:tc>
        <w:tc>
          <w:tcPr>
            <w:tcW w:w="2551" w:type="dxa"/>
          </w:tcPr>
          <w:p w:rsidR="007720DE" w:rsidRPr="008D0EDE" w:rsidRDefault="007720DE" w:rsidP="00CC7B55">
            <w:pPr>
              <w:pStyle w:val="TAL"/>
              <w:rPr>
                <w:rFonts w:cs="Arial"/>
                <w:lang w:eastAsia="ja-JP"/>
              </w:rPr>
            </w:pPr>
          </w:p>
        </w:tc>
      </w:tr>
      <w:tr w:rsidR="007720DE" w:rsidRPr="008D0EDE" w:rsidTr="00CC7B55">
        <w:tc>
          <w:tcPr>
            <w:tcW w:w="2551" w:type="dxa"/>
          </w:tcPr>
          <w:p w:rsidR="007720DE" w:rsidRPr="008D0EDE" w:rsidRDefault="007720DE" w:rsidP="00CC7B55">
            <w:pPr>
              <w:pStyle w:val="TAL"/>
              <w:ind w:left="142"/>
              <w:rPr>
                <w:rFonts w:cs="Arial"/>
                <w:lang w:eastAsia="zh-CN"/>
              </w:rPr>
            </w:pPr>
            <w:r w:rsidRPr="008D0EDE">
              <w:rPr>
                <w:rFonts w:eastAsia="Batang" w:cs="Arial"/>
                <w:lang w:eastAsia="ja-JP"/>
              </w:rPr>
              <w:t xml:space="preserve">&gt;&gt;Time Stayed in Cell </w:t>
            </w:r>
          </w:p>
        </w:tc>
        <w:tc>
          <w:tcPr>
            <w:tcW w:w="1134" w:type="dxa"/>
          </w:tcPr>
          <w:p w:rsidR="007720DE" w:rsidRPr="008D0EDE" w:rsidRDefault="007720DE" w:rsidP="00CC7B55">
            <w:pPr>
              <w:pStyle w:val="TAL"/>
              <w:rPr>
                <w:rFonts w:cs="Arial"/>
                <w:lang w:eastAsia="zh-CN"/>
              </w:rPr>
            </w:pPr>
            <w:r w:rsidRPr="008D0EDE">
              <w:rPr>
                <w:rFonts w:cs="Arial"/>
                <w:lang w:eastAsia="ja-JP"/>
              </w:rPr>
              <w:t>O</w:t>
            </w:r>
          </w:p>
        </w:tc>
        <w:tc>
          <w:tcPr>
            <w:tcW w:w="1276" w:type="dxa"/>
          </w:tcPr>
          <w:p w:rsidR="007720DE" w:rsidRPr="008D0EDE" w:rsidRDefault="007720DE" w:rsidP="00CC7B55">
            <w:pPr>
              <w:pStyle w:val="TAL"/>
              <w:rPr>
                <w:rFonts w:cs="Arial"/>
                <w:lang w:eastAsia="zh-CN"/>
              </w:rPr>
            </w:pPr>
          </w:p>
        </w:tc>
        <w:tc>
          <w:tcPr>
            <w:tcW w:w="1810" w:type="dxa"/>
          </w:tcPr>
          <w:p w:rsidR="007720DE" w:rsidRPr="008D0EDE" w:rsidRDefault="007720DE" w:rsidP="00CC7B55">
            <w:pPr>
              <w:pStyle w:val="TAL"/>
              <w:rPr>
                <w:rFonts w:cs="Arial"/>
                <w:lang w:eastAsia="ja-JP"/>
              </w:rPr>
            </w:pPr>
            <w:r w:rsidRPr="008D0EDE">
              <w:rPr>
                <w:rFonts w:cs="Arial"/>
                <w:lang w:eastAsia="ja-JP"/>
              </w:rPr>
              <w:t>INTEGER (0..4095)</w:t>
            </w:r>
          </w:p>
        </w:tc>
        <w:tc>
          <w:tcPr>
            <w:tcW w:w="2551" w:type="dxa"/>
          </w:tcPr>
          <w:p w:rsidR="007720DE" w:rsidRPr="008D0EDE" w:rsidRDefault="007720DE" w:rsidP="00CC7B55">
            <w:pPr>
              <w:pStyle w:val="TAL"/>
              <w:rPr>
                <w:rFonts w:cs="Arial"/>
                <w:lang w:eastAsia="ja-JP"/>
              </w:rPr>
            </w:pPr>
            <w:r w:rsidRPr="008D0EDE">
              <w:rPr>
                <w:rFonts w:cs="Arial"/>
                <w:lang w:eastAsia="ja-JP"/>
              </w:rPr>
              <w:t xml:space="preserve">This is included for visited cells and indicates the time a UE stayed in a cell </w:t>
            </w:r>
            <w:r w:rsidRPr="008D0EDE">
              <w:rPr>
                <w:rFonts w:cs="Arial"/>
                <w:bCs/>
                <w:lang w:eastAsia="ja-JP"/>
              </w:rPr>
              <w:t>in seconds. If the UE stays in a cell more than 4095 seconds, this IE is set to 4095</w:t>
            </w:r>
            <w:r w:rsidRPr="008D0EDE">
              <w:rPr>
                <w:rFonts w:cs="Arial"/>
                <w:lang w:eastAsia="ja-JP"/>
              </w:rPr>
              <w:t xml:space="preserve">. </w:t>
            </w:r>
          </w:p>
        </w:tc>
      </w:tr>
    </w:tbl>
    <w:p w:rsidR="007720DE" w:rsidRPr="008D0EDE" w:rsidRDefault="007720DE" w:rsidP="007720D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20DE" w:rsidRPr="008D0EDE" w:rsidTr="00CC7B55">
        <w:tc>
          <w:tcPr>
            <w:tcW w:w="3686" w:type="dxa"/>
          </w:tcPr>
          <w:p w:rsidR="007720DE" w:rsidRPr="008D0EDE" w:rsidRDefault="007720DE" w:rsidP="00CC7B55">
            <w:pPr>
              <w:pStyle w:val="TAH"/>
              <w:rPr>
                <w:rFonts w:cs="Arial"/>
                <w:lang w:eastAsia="ja-JP"/>
              </w:rPr>
            </w:pPr>
            <w:r w:rsidRPr="008D0EDE">
              <w:rPr>
                <w:rFonts w:cs="Arial"/>
                <w:lang w:eastAsia="ja-JP"/>
              </w:rPr>
              <w:t>Range bound</w:t>
            </w:r>
          </w:p>
        </w:tc>
        <w:tc>
          <w:tcPr>
            <w:tcW w:w="5670" w:type="dxa"/>
          </w:tcPr>
          <w:p w:rsidR="007720DE" w:rsidRPr="008D0EDE" w:rsidRDefault="007720DE" w:rsidP="00CC7B55">
            <w:pPr>
              <w:pStyle w:val="TAH"/>
              <w:rPr>
                <w:rFonts w:cs="Arial"/>
                <w:lang w:eastAsia="ja-JP"/>
              </w:rPr>
            </w:pPr>
            <w:r w:rsidRPr="008D0EDE">
              <w:rPr>
                <w:rFonts w:cs="Arial"/>
                <w:lang w:eastAsia="ja-JP"/>
              </w:rPr>
              <w:t>Explanation</w:t>
            </w:r>
          </w:p>
        </w:tc>
      </w:tr>
      <w:tr w:rsidR="007720DE" w:rsidRPr="008D0EDE" w:rsidTr="00CC7B55">
        <w:tc>
          <w:tcPr>
            <w:tcW w:w="3686" w:type="dxa"/>
          </w:tcPr>
          <w:p w:rsidR="007720DE" w:rsidRPr="008D0EDE" w:rsidRDefault="007720DE" w:rsidP="00CC7B55">
            <w:pPr>
              <w:pStyle w:val="TAL"/>
              <w:rPr>
                <w:rFonts w:cs="Arial"/>
                <w:lang w:eastAsia="ja-JP"/>
              </w:rPr>
            </w:pPr>
            <w:proofErr w:type="spellStart"/>
            <w:r w:rsidRPr="008D0EDE">
              <w:rPr>
                <w:rFonts w:cs="Arial"/>
                <w:bCs/>
                <w:lang w:eastAsia="ja-JP"/>
              </w:rPr>
              <w:t>maxnoofRecommendedCells</w:t>
            </w:r>
            <w:proofErr w:type="spellEnd"/>
          </w:p>
        </w:tc>
        <w:tc>
          <w:tcPr>
            <w:tcW w:w="5670" w:type="dxa"/>
          </w:tcPr>
          <w:p w:rsidR="007720DE" w:rsidRPr="008D0EDE" w:rsidRDefault="007720DE" w:rsidP="00CC7B55">
            <w:pPr>
              <w:pStyle w:val="TAL"/>
              <w:rPr>
                <w:rFonts w:cs="Arial"/>
                <w:lang w:eastAsia="ja-JP"/>
              </w:rPr>
            </w:pPr>
            <w:r w:rsidRPr="008D0EDE">
              <w:rPr>
                <w:rFonts w:cs="Arial"/>
                <w:lang w:eastAsia="ja-JP"/>
              </w:rPr>
              <w:t>Maximum no. of recommended Cells, the maximum value is 16.</w:t>
            </w:r>
          </w:p>
        </w:tc>
      </w:tr>
    </w:tbl>
    <w:p w:rsidR="007720DE" w:rsidRDefault="007720DE" w:rsidP="007720DE">
      <w:pPr>
        <w:rPr>
          <w:b/>
          <w:i/>
          <w:noProof/>
          <w:color w:val="FF0000"/>
          <w:sz w:val="22"/>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2E3780" w:rsidRPr="008D0EDE" w:rsidRDefault="002E3780" w:rsidP="002E3780">
      <w:pPr>
        <w:pStyle w:val="4"/>
        <w:rPr>
          <w:ins w:id="114" w:author="Huawei" w:date="2020-02-06T19:07:00Z"/>
        </w:rPr>
      </w:pPr>
      <w:ins w:id="115" w:author="Huawei" w:date="2020-02-06T19:07:00Z">
        <w:r w:rsidRPr="008D0EDE">
          <w:t>9.2.1</w:t>
        </w:r>
        <w:proofErr w:type="gramStart"/>
        <w:r w:rsidRPr="008D0EDE">
          <w:t>.</w:t>
        </w:r>
      </w:ins>
      <w:ins w:id="116" w:author="Huawei" w:date="2020-02-06T19:17:00Z">
        <w:r w:rsidR="007058C7">
          <w:t>xxx</w:t>
        </w:r>
      </w:ins>
      <w:proofErr w:type="gramEnd"/>
      <w:ins w:id="117" w:author="Huawei" w:date="2020-02-06T19:07:00Z">
        <w:r w:rsidRPr="008D0EDE">
          <w:tab/>
        </w:r>
        <w:r>
          <w:t>WUS Support Indication</w:t>
        </w:r>
      </w:ins>
    </w:p>
    <w:p w:rsidR="002E3780" w:rsidRPr="008D0EDE" w:rsidRDefault="002E3780" w:rsidP="002E3780">
      <w:pPr>
        <w:tabs>
          <w:tab w:val="left" w:pos="9639"/>
        </w:tabs>
        <w:rPr>
          <w:ins w:id="118" w:author="Huawei" w:date="2020-02-06T19:07:00Z"/>
        </w:rPr>
      </w:pPr>
      <w:ins w:id="119" w:author="Huawei" w:date="2020-02-06T19:07:00Z">
        <w:r w:rsidRPr="008D0EDE">
          <w:t xml:space="preserve">This element </w:t>
        </w:r>
        <w:r w:rsidRPr="008D0EDE">
          <w:rPr>
            <w:lang w:eastAsia="zh-CN"/>
          </w:rPr>
          <w:t xml:space="preserve">is provided by the </w:t>
        </w:r>
        <w:proofErr w:type="spellStart"/>
        <w:r w:rsidRPr="008D0EDE">
          <w:rPr>
            <w:lang w:eastAsia="zh-CN"/>
          </w:rPr>
          <w:t>eNB</w:t>
        </w:r>
        <w:proofErr w:type="spellEnd"/>
        <w:r w:rsidRPr="008D0EDE">
          <w:rPr>
            <w:lang w:eastAsia="zh-CN"/>
          </w:rPr>
          <w:t xml:space="preserve"> to inform that the </w:t>
        </w:r>
      </w:ins>
      <w:ins w:id="120" w:author="Huawei" w:date="2020-02-06T19:08:00Z">
        <w:r w:rsidR="007720DE">
          <w:rPr>
            <w:lang w:eastAsia="zh-CN"/>
          </w:rPr>
          <w:t xml:space="preserve">cells of a specific </w:t>
        </w:r>
        <w:r>
          <w:rPr>
            <w:lang w:eastAsia="zh-CN"/>
          </w:rPr>
          <w:t>RAT support WUS or not</w:t>
        </w:r>
      </w:ins>
      <w:ins w:id="121" w:author="Huawei" w:date="2020-02-06T19:07:00Z">
        <w:r w:rsidRPr="008D0ED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2E3780" w:rsidRPr="008D0EDE" w:rsidTr="00CC7B55">
        <w:trPr>
          <w:ins w:id="122" w:author="Huawei" w:date="2020-02-06T19:07:00Z"/>
        </w:trPr>
        <w:tc>
          <w:tcPr>
            <w:tcW w:w="2552" w:type="dxa"/>
          </w:tcPr>
          <w:p w:rsidR="002E3780" w:rsidRPr="008D0EDE" w:rsidRDefault="002E3780" w:rsidP="00CC7B55">
            <w:pPr>
              <w:pStyle w:val="TAH"/>
              <w:rPr>
                <w:ins w:id="123" w:author="Huawei" w:date="2020-02-06T19:07:00Z"/>
                <w:rFonts w:cs="Arial"/>
                <w:lang w:eastAsia="ja-JP"/>
              </w:rPr>
            </w:pPr>
            <w:ins w:id="124" w:author="Huawei" w:date="2020-02-06T19:07:00Z">
              <w:r w:rsidRPr="008D0EDE">
                <w:rPr>
                  <w:rFonts w:cs="Arial"/>
                  <w:lang w:eastAsia="ja-JP"/>
                </w:rPr>
                <w:t>IE/Group Name</w:t>
              </w:r>
            </w:ins>
          </w:p>
        </w:tc>
        <w:tc>
          <w:tcPr>
            <w:tcW w:w="1134" w:type="dxa"/>
          </w:tcPr>
          <w:p w:rsidR="002E3780" w:rsidRPr="008D0EDE" w:rsidRDefault="002E3780" w:rsidP="00CC7B55">
            <w:pPr>
              <w:pStyle w:val="TAH"/>
              <w:rPr>
                <w:ins w:id="125" w:author="Huawei" w:date="2020-02-06T19:07:00Z"/>
                <w:rFonts w:cs="Arial"/>
                <w:lang w:eastAsia="ja-JP"/>
              </w:rPr>
            </w:pPr>
            <w:ins w:id="126" w:author="Huawei" w:date="2020-02-06T19:07:00Z">
              <w:r w:rsidRPr="008D0EDE">
                <w:rPr>
                  <w:rFonts w:cs="Arial"/>
                  <w:lang w:eastAsia="ja-JP"/>
                </w:rPr>
                <w:t>Presence</w:t>
              </w:r>
            </w:ins>
          </w:p>
        </w:tc>
        <w:tc>
          <w:tcPr>
            <w:tcW w:w="922" w:type="dxa"/>
          </w:tcPr>
          <w:p w:rsidR="002E3780" w:rsidRPr="008D0EDE" w:rsidRDefault="002E3780" w:rsidP="00CC7B55">
            <w:pPr>
              <w:pStyle w:val="TAH"/>
              <w:rPr>
                <w:ins w:id="127" w:author="Huawei" w:date="2020-02-06T19:07:00Z"/>
                <w:rFonts w:cs="Arial"/>
                <w:lang w:eastAsia="ja-JP"/>
              </w:rPr>
            </w:pPr>
            <w:ins w:id="128" w:author="Huawei" w:date="2020-02-06T19:07:00Z">
              <w:r w:rsidRPr="008D0EDE">
                <w:rPr>
                  <w:rFonts w:cs="Arial"/>
                  <w:lang w:eastAsia="ja-JP"/>
                </w:rPr>
                <w:t>Range</w:t>
              </w:r>
            </w:ins>
          </w:p>
        </w:tc>
        <w:tc>
          <w:tcPr>
            <w:tcW w:w="2338" w:type="dxa"/>
          </w:tcPr>
          <w:p w:rsidR="002E3780" w:rsidRPr="008D0EDE" w:rsidRDefault="002E3780" w:rsidP="00CC7B55">
            <w:pPr>
              <w:pStyle w:val="TAH"/>
              <w:rPr>
                <w:ins w:id="129" w:author="Huawei" w:date="2020-02-06T19:07:00Z"/>
                <w:rFonts w:cs="Arial"/>
                <w:lang w:eastAsia="ja-JP"/>
              </w:rPr>
            </w:pPr>
            <w:ins w:id="130" w:author="Huawei" w:date="2020-02-06T19:07:00Z">
              <w:r w:rsidRPr="008D0EDE">
                <w:rPr>
                  <w:rFonts w:cs="Arial"/>
                  <w:lang w:eastAsia="ja-JP"/>
                </w:rPr>
                <w:t>IE type and reference</w:t>
              </w:r>
            </w:ins>
          </w:p>
        </w:tc>
        <w:tc>
          <w:tcPr>
            <w:tcW w:w="2410" w:type="dxa"/>
          </w:tcPr>
          <w:p w:rsidR="002E3780" w:rsidRPr="008D0EDE" w:rsidRDefault="002E3780" w:rsidP="00CC7B55">
            <w:pPr>
              <w:pStyle w:val="TAH"/>
              <w:rPr>
                <w:ins w:id="131" w:author="Huawei" w:date="2020-02-06T19:07:00Z"/>
                <w:rFonts w:cs="Arial"/>
                <w:lang w:eastAsia="ja-JP"/>
              </w:rPr>
            </w:pPr>
            <w:ins w:id="132" w:author="Huawei" w:date="2020-02-06T19:07:00Z">
              <w:r w:rsidRPr="008D0EDE">
                <w:rPr>
                  <w:rFonts w:cs="Arial"/>
                  <w:lang w:eastAsia="ja-JP"/>
                </w:rPr>
                <w:t>Semantics description</w:t>
              </w:r>
            </w:ins>
          </w:p>
        </w:tc>
      </w:tr>
      <w:tr w:rsidR="002E3780" w:rsidRPr="008D0EDE" w:rsidTr="00CC7B55">
        <w:trPr>
          <w:ins w:id="133" w:author="Huawei" w:date="2020-02-06T19:07:00Z"/>
        </w:trPr>
        <w:tc>
          <w:tcPr>
            <w:tcW w:w="2552" w:type="dxa"/>
          </w:tcPr>
          <w:p w:rsidR="002E3780" w:rsidRPr="008D0EDE" w:rsidRDefault="007720DE" w:rsidP="00CC7B55">
            <w:pPr>
              <w:pStyle w:val="TAL"/>
              <w:rPr>
                <w:ins w:id="134" w:author="Huawei" w:date="2020-02-06T19:07:00Z"/>
                <w:rFonts w:cs="Arial"/>
                <w:lang w:eastAsia="ja-JP"/>
              </w:rPr>
            </w:pPr>
            <w:ins w:id="135" w:author="Huawei" w:date="2020-02-06T19:08:00Z">
              <w:r>
                <w:rPr>
                  <w:rFonts w:cs="Arial"/>
                  <w:lang w:eastAsia="zh-CN"/>
                </w:rPr>
                <w:t>WUS Supp</w:t>
              </w:r>
            </w:ins>
            <w:ins w:id="136" w:author="Huawei" w:date="2020-02-06T19:09:00Z">
              <w:r>
                <w:rPr>
                  <w:rFonts w:cs="Arial"/>
                  <w:lang w:eastAsia="zh-CN"/>
                </w:rPr>
                <w:t>ort</w:t>
              </w:r>
            </w:ins>
            <w:ins w:id="137" w:author="Huawei" w:date="2020-02-06T19:07:00Z">
              <w:r w:rsidR="002E3780" w:rsidRPr="008D0EDE">
                <w:rPr>
                  <w:rFonts w:cs="Arial"/>
                  <w:lang w:eastAsia="zh-CN"/>
                </w:rPr>
                <w:t xml:space="preserve"> Indication</w:t>
              </w:r>
            </w:ins>
          </w:p>
        </w:tc>
        <w:tc>
          <w:tcPr>
            <w:tcW w:w="1134" w:type="dxa"/>
          </w:tcPr>
          <w:p w:rsidR="002E3780" w:rsidRPr="008D0EDE" w:rsidRDefault="002E3780" w:rsidP="00CC7B55">
            <w:pPr>
              <w:pStyle w:val="TAL"/>
              <w:rPr>
                <w:ins w:id="138" w:author="Huawei" w:date="2020-02-06T19:07:00Z"/>
                <w:rFonts w:cs="Arial"/>
                <w:lang w:eastAsia="ja-JP"/>
              </w:rPr>
            </w:pPr>
            <w:ins w:id="139" w:author="Huawei" w:date="2020-02-06T19:07:00Z">
              <w:r w:rsidRPr="008D0EDE">
                <w:rPr>
                  <w:rFonts w:cs="Arial"/>
                  <w:lang w:eastAsia="ja-JP"/>
                </w:rPr>
                <w:t>M</w:t>
              </w:r>
            </w:ins>
          </w:p>
        </w:tc>
        <w:tc>
          <w:tcPr>
            <w:tcW w:w="922" w:type="dxa"/>
          </w:tcPr>
          <w:p w:rsidR="002E3780" w:rsidRPr="008D0EDE" w:rsidRDefault="002E3780" w:rsidP="00CC7B55">
            <w:pPr>
              <w:pStyle w:val="TAL"/>
              <w:rPr>
                <w:ins w:id="140" w:author="Huawei" w:date="2020-02-06T19:07:00Z"/>
                <w:rFonts w:cs="Arial"/>
                <w:lang w:eastAsia="ja-JP"/>
              </w:rPr>
            </w:pPr>
          </w:p>
        </w:tc>
        <w:tc>
          <w:tcPr>
            <w:tcW w:w="2338" w:type="dxa"/>
          </w:tcPr>
          <w:p w:rsidR="002E3780" w:rsidRPr="008D0EDE" w:rsidRDefault="002E3780" w:rsidP="007720DE">
            <w:pPr>
              <w:pStyle w:val="TAL"/>
              <w:rPr>
                <w:ins w:id="141" w:author="Huawei" w:date="2020-02-06T19:07:00Z"/>
                <w:rFonts w:cs="Arial"/>
                <w:lang w:eastAsia="ja-JP"/>
              </w:rPr>
            </w:pPr>
            <w:ins w:id="142" w:author="Huawei" w:date="2020-02-06T19:07:00Z">
              <w:r w:rsidRPr="008D0EDE">
                <w:rPr>
                  <w:rFonts w:cs="Arial"/>
                  <w:lang w:eastAsia="ja-JP"/>
                </w:rPr>
                <w:t>ENUMERATED (</w:t>
              </w:r>
            </w:ins>
            <w:ins w:id="143" w:author="Huawei" w:date="2020-02-06T19:09:00Z">
              <w:r w:rsidR="007720DE">
                <w:rPr>
                  <w:rFonts w:cs="Arial"/>
                  <w:lang w:eastAsia="ja-JP"/>
                </w:rPr>
                <w:t>support</w:t>
              </w:r>
            </w:ins>
            <w:ins w:id="144" w:author="Huawei" w:date="2020-02-06T19:07:00Z">
              <w:r w:rsidRPr="008D0EDE">
                <w:rPr>
                  <w:rFonts w:cs="Arial"/>
                  <w:lang w:eastAsia="ja-JP"/>
                </w:rPr>
                <w:t>, ...)</w:t>
              </w:r>
            </w:ins>
          </w:p>
        </w:tc>
        <w:tc>
          <w:tcPr>
            <w:tcW w:w="2410" w:type="dxa"/>
          </w:tcPr>
          <w:p w:rsidR="002E3780" w:rsidRPr="008D0EDE" w:rsidRDefault="002E3780" w:rsidP="00CC7B55">
            <w:pPr>
              <w:pStyle w:val="TAL"/>
              <w:rPr>
                <w:ins w:id="145" w:author="Huawei" w:date="2020-02-06T19:07:00Z"/>
                <w:rFonts w:cs="Arial"/>
                <w:lang w:eastAsia="ja-JP"/>
              </w:rPr>
            </w:pPr>
          </w:p>
        </w:tc>
      </w:tr>
    </w:tbl>
    <w:p w:rsidR="002E3780" w:rsidRDefault="002E3780" w:rsidP="002E3780">
      <w:pPr>
        <w:rPr>
          <w:ins w:id="146" w:author="Huawei" w:date="2020-02-06T19:17:00Z"/>
          <w:kern w:val="28"/>
        </w:rPr>
      </w:pPr>
    </w:p>
    <w:p w:rsidR="007058C7" w:rsidRPr="008D0EDE" w:rsidRDefault="007058C7" w:rsidP="007058C7">
      <w:pPr>
        <w:pStyle w:val="4"/>
        <w:rPr>
          <w:ins w:id="147" w:author="Huawei" w:date="2020-02-06T19:17:00Z"/>
        </w:rPr>
      </w:pPr>
      <w:bookmarkStart w:id="148" w:name="_Toc20953843"/>
      <w:bookmarkStart w:id="149" w:name="_Toc29390372"/>
      <w:ins w:id="150" w:author="Huawei" w:date="2020-02-06T19:17:00Z">
        <w:r w:rsidRPr="008D0EDE">
          <w:t>9.2.1</w:t>
        </w:r>
        <w:proofErr w:type="gramStart"/>
        <w:r w:rsidRPr="008D0EDE">
          <w:t>.</w:t>
        </w:r>
        <w:r>
          <w:t>yyy</w:t>
        </w:r>
        <w:proofErr w:type="gramEnd"/>
        <w:r w:rsidRPr="008D0EDE">
          <w:tab/>
        </w:r>
        <w:bookmarkEnd w:id="148"/>
        <w:bookmarkEnd w:id="149"/>
        <w:r>
          <w:t>WUS Capable Indication</w:t>
        </w:r>
      </w:ins>
    </w:p>
    <w:p w:rsidR="007058C7" w:rsidRPr="008D0EDE" w:rsidRDefault="007058C7" w:rsidP="007058C7">
      <w:pPr>
        <w:tabs>
          <w:tab w:val="left" w:pos="9639"/>
        </w:tabs>
        <w:rPr>
          <w:ins w:id="151" w:author="Huawei" w:date="2020-02-06T19:17:00Z"/>
        </w:rPr>
      </w:pPr>
      <w:ins w:id="152" w:author="Huawei" w:date="2020-02-06T19:17:00Z">
        <w:r w:rsidRPr="008D0EDE">
          <w:t xml:space="preserve">This element </w:t>
        </w:r>
        <w:r w:rsidRPr="008D0EDE">
          <w:rPr>
            <w:lang w:eastAsia="zh-CN"/>
          </w:rPr>
          <w:t xml:space="preserve">is provided by the </w:t>
        </w:r>
        <w:proofErr w:type="spellStart"/>
        <w:r w:rsidRPr="008D0EDE">
          <w:rPr>
            <w:lang w:eastAsia="zh-CN"/>
          </w:rPr>
          <w:t>eNB</w:t>
        </w:r>
        <w:proofErr w:type="spellEnd"/>
        <w:r w:rsidRPr="008D0EDE">
          <w:rPr>
            <w:lang w:eastAsia="zh-CN"/>
          </w:rPr>
          <w:t xml:space="preserve"> to inform that the UE </w:t>
        </w:r>
        <w:r>
          <w:rPr>
            <w:lang w:eastAsia="zh-CN"/>
          </w:rPr>
          <w:t>is WUS capable or not</w:t>
        </w:r>
        <w:r w:rsidRPr="008D0ED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7058C7" w:rsidRPr="008D0EDE" w:rsidTr="00CC7B55">
        <w:trPr>
          <w:ins w:id="153" w:author="Huawei" w:date="2020-02-06T19:17:00Z"/>
        </w:trPr>
        <w:tc>
          <w:tcPr>
            <w:tcW w:w="2552" w:type="dxa"/>
          </w:tcPr>
          <w:p w:rsidR="007058C7" w:rsidRPr="008D0EDE" w:rsidRDefault="007058C7" w:rsidP="00CC7B55">
            <w:pPr>
              <w:pStyle w:val="TAH"/>
              <w:rPr>
                <w:ins w:id="154" w:author="Huawei" w:date="2020-02-06T19:17:00Z"/>
                <w:rFonts w:cs="Arial"/>
                <w:lang w:eastAsia="ja-JP"/>
              </w:rPr>
            </w:pPr>
            <w:ins w:id="155" w:author="Huawei" w:date="2020-02-06T19:17:00Z">
              <w:r w:rsidRPr="008D0EDE">
                <w:rPr>
                  <w:rFonts w:cs="Arial"/>
                  <w:lang w:eastAsia="ja-JP"/>
                </w:rPr>
                <w:t>IE/Group Name</w:t>
              </w:r>
            </w:ins>
          </w:p>
        </w:tc>
        <w:tc>
          <w:tcPr>
            <w:tcW w:w="1134" w:type="dxa"/>
          </w:tcPr>
          <w:p w:rsidR="007058C7" w:rsidRPr="008D0EDE" w:rsidRDefault="007058C7" w:rsidP="00CC7B55">
            <w:pPr>
              <w:pStyle w:val="TAH"/>
              <w:rPr>
                <w:ins w:id="156" w:author="Huawei" w:date="2020-02-06T19:17:00Z"/>
                <w:rFonts w:cs="Arial"/>
                <w:lang w:eastAsia="ja-JP"/>
              </w:rPr>
            </w:pPr>
            <w:ins w:id="157" w:author="Huawei" w:date="2020-02-06T19:17:00Z">
              <w:r w:rsidRPr="008D0EDE">
                <w:rPr>
                  <w:rFonts w:cs="Arial"/>
                  <w:lang w:eastAsia="ja-JP"/>
                </w:rPr>
                <w:t>Presence</w:t>
              </w:r>
            </w:ins>
          </w:p>
        </w:tc>
        <w:tc>
          <w:tcPr>
            <w:tcW w:w="922" w:type="dxa"/>
          </w:tcPr>
          <w:p w:rsidR="007058C7" w:rsidRPr="008D0EDE" w:rsidRDefault="007058C7" w:rsidP="00CC7B55">
            <w:pPr>
              <w:pStyle w:val="TAH"/>
              <w:rPr>
                <w:ins w:id="158" w:author="Huawei" w:date="2020-02-06T19:17:00Z"/>
                <w:rFonts w:cs="Arial"/>
                <w:lang w:eastAsia="ja-JP"/>
              </w:rPr>
            </w:pPr>
            <w:ins w:id="159" w:author="Huawei" w:date="2020-02-06T19:17:00Z">
              <w:r w:rsidRPr="008D0EDE">
                <w:rPr>
                  <w:rFonts w:cs="Arial"/>
                  <w:lang w:eastAsia="ja-JP"/>
                </w:rPr>
                <w:t>Range</w:t>
              </w:r>
            </w:ins>
          </w:p>
        </w:tc>
        <w:tc>
          <w:tcPr>
            <w:tcW w:w="2338" w:type="dxa"/>
          </w:tcPr>
          <w:p w:rsidR="007058C7" w:rsidRPr="008D0EDE" w:rsidRDefault="007058C7" w:rsidP="00CC7B55">
            <w:pPr>
              <w:pStyle w:val="TAH"/>
              <w:rPr>
                <w:ins w:id="160" w:author="Huawei" w:date="2020-02-06T19:17:00Z"/>
                <w:rFonts w:cs="Arial"/>
                <w:lang w:eastAsia="ja-JP"/>
              </w:rPr>
            </w:pPr>
            <w:ins w:id="161" w:author="Huawei" w:date="2020-02-06T19:17:00Z">
              <w:r w:rsidRPr="008D0EDE">
                <w:rPr>
                  <w:rFonts w:cs="Arial"/>
                  <w:lang w:eastAsia="ja-JP"/>
                </w:rPr>
                <w:t>IE type and reference</w:t>
              </w:r>
            </w:ins>
          </w:p>
        </w:tc>
        <w:tc>
          <w:tcPr>
            <w:tcW w:w="2410" w:type="dxa"/>
          </w:tcPr>
          <w:p w:rsidR="007058C7" w:rsidRPr="008D0EDE" w:rsidRDefault="007058C7" w:rsidP="00CC7B55">
            <w:pPr>
              <w:pStyle w:val="TAH"/>
              <w:rPr>
                <w:ins w:id="162" w:author="Huawei" w:date="2020-02-06T19:17:00Z"/>
                <w:rFonts w:cs="Arial"/>
                <w:lang w:eastAsia="ja-JP"/>
              </w:rPr>
            </w:pPr>
            <w:ins w:id="163" w:author="Huawei" w:date="2020-02-06T19:17:00Z">
              <w:r w:rsidRPr="008D0EDE">
                <w:rPr>
                  <w:rFonts w:cs="Arial"/>
                  <w:lang w:eastAsia="ja-JP"/>
                </w:rPr>
                <w:t>Semantics description</w:t>
              </w:r>
            </w:ins>
          </w:p>
        </w:tc>
      </w:tr>
      <w:tr w:rsidR="007058C7" w:rsidRPr="008D0EDE" w:rsidTr="00CC7B55">
        <w:trPr>
          <w:ins w:id="164" w:author="Huawei" w:date="2020-02-06T19:17:00Z"/>
        </w:trPr>
        <w:tc>
          <w:tcPr>
            <w:tcW w:w="2552" w:type="dxa"/>
          </w:tcPr>
          <w:p w:rsidR="007058C7" w:rsidRPr="008D0EDE" w:rsidRDefault="007058C7" w:rsidP="00CC7B55">
            <w:pPr>
              <w:pStyle w:val="TAL"/>
              <w:rPr>
                <w:ins w:id="165" w:author="Huawei" w:date="2020-02-06T19:17:00Z"/>
                <w:rFonts w:cs="Arial"/>
                <w:lang w:eastAsia="ja-JP"/>
              </w:rPr>
            </w:pPr>
            <w:ins w:id="166" w:author="Huawei" w:date="2020-02-06T19:17:00Z">
              <w:r>
                <w:rPr>
                  <w:rFonts w:cs="Arial"/>
                  <w:lang w:eastAsia="zh-CN"/>
                </w:rPr>
                <w:t>WUS Capable</w:t>
              </w:r>
              <w:r w:rsidRPr="008D0EDE">
                <w:rPr>
                  <w:rFonts w:cs="Arial"/>
                  <w:lang w:eastAsia="zh-CN"/>
                </w:rPr>
                <w:t xml:space="preserve"> Indication</w:t>
              </w:r>
            </w:ins>
          </w:p>
        </w:tc>
        <w:tc>
          <w:tcPr>
            <w:tcW w:w="1134" w:type="dxa"/>
          </w:tcPr>
          <w:p w:rsidR="007058C7" w:rsidRPr="008D0EDE" w:rsidRDefault="007058C7" w:rsidP="00CC7B55">
            <w:pPr>
              <w:pStyle w:val="TAL"/>
              <w:rPr>
                <w:ins w:id="167" w:author="Huawei" w:date="2020-02-06T19:17:00Z"/>
                <w:rFonts w:cs="Arial"/>
                <w:lang w:eastAsia="ja-JP"/>
              </w:rPr>
            </w:pPr>
            <w:ins w:id="168" w:author="Huawei" w:date="2020-02-06T19:17:00Z">
              <w:r w:rsidRPr="008D0EDE">
                <w:rPr>
                  <w:rFonts w:cs="Arial"/>
                  <w:lang w:eastAsia="ja-JP"/>
                </w:rPr>
                <w:t>M</w:t>
              </w:r>
            </w:ins>
          </w:p>
        </w:tc>
        <w:tc>
          <w:tcPr>
            <w:tcW w:w="922" w:type="dxa"/>
          </w:tcPr>
          <w:p w:rsidR="007058C7" w:rsidRPr="008D0EDE" w:rsidRDefault="007058C7" w:rsidP="00CC7B55">
            <w:pPr>
              <w:pStyle w:val="TAL"/>
              <w:rPr>
                <w:ins w:id="169" w:author="Huawei" w:date="2020-02-06T19:17:00Z"/>
                <w:rFonts w:cs="Arial"/>
                <w:lang w:eastAsia="ja-JP"/>
              </w:rPr>
            </w:pPr>
          </w:p>
        </w:tc>
        <w:tc>
          <w:tcPr>
            <w:tcW w:w="2338" w:type="dxa"/>
          </w:tcPr>
          <w:p w:rsidR="007058C7" w:rsidRPr="008D0EDE" w:rsidRDefault="007058C7" w:rsidP="00CC7B55">
            <w:pPr>
              <w:pStyle w:val="TAL"/>
              <w:rPr>
                <w:ins w:id="170" w:author="Huawei" w:date="2020-02-06T19:17:00Z"/>
                <w:rFonts w:cs="Arial"/>
                <w:lang w:eastAsia="ja-JP"/>
              </w:rPr>
            </w:pPr>
            <w:ins w:id="171" w:author="Huawei" w:date="2020-02-06T19:17:00Z">
              <w:r w:rsidRPr="008D0EDE">
                <w:rPr>
                  <w:rFonts w:cs="Arial"/>
                  <w:lang w:eastAsia="ja-JP"/>
                </w:rPr>
                <w:t>ENUMERATED (</w:t>
              </w:r>
              <w:r>
                <w:rPr>
                  <w:rFonts w:cs="Arial"/>
                  <w:lang w:eastAsia="ja-JP"/>
                </w:rPr>
                <w:t>capable</w:t>
              </w:r>
              <w:r w:rsidRPr="008D0EDE">
                <w:rPr>
                  <w:rFonts w:cs="Arial"/>
                  <w:lang w:eastAsia="ja-JP"/>
                </w:rPr>
                <w:t>, ...)</w:t>
              </w:r>
            </w:ins>
          </w:p>
        </w:tc>
        <w:tc>
          <w:tcPr>
            <w:tcW w:w="2410" w:type="dxa"/>
          </w:tcPr>
          <w:p w:rsidR="007058C7" w:rsidRPr="008D0EDE" w:rsidRDefault="007058C7" w:rsidP="00CC7B55">
            <w:pPr>
              <w:pStyle w:val="TAL"/>
              <w:rPr>
                <w:ins w:id="172" w:author="Huawei" w:date="2020-02-06T19:17:00Z"/>
                <w:rFonts w:cs="Arial"/>
                <w:lang w:eastAsia="ja-JP"/>
              </w:rPr>
            </w:pPr>
          </w:p>
        </w:tc>
      </w:tr>
    </w:tbl>
    <w:p w:rsidR="007058C7" w:rsidRDefault="007058C7" w:rsidP="002E3780">
      <w:pPr>
        <w:rPr>
          <w:kern w:val="28"/>
        </w:rPr>
      </w:pPr>
    </w:p>
    <w:p w:rsidR="002E3780" w:rsidRDefault="002E3780" w:rsidP="002E3780">
      <w:pPr>
        <w:rPr>
          <w:noProof/>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185C6E" w:rsidRDefault="00185C6E" w:rsidP="00185C6E">
      <w:pPr>
        <w:pStyle w:val="3"/>
        <w:sectPr w:rsidR="00185C6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bookmarkStart w:id="173" w:name="_Toc20953917"/>
      <w:bookmarkStart w:id="174" w:name="_Toc29390446"/>
    </w:p>
    <w:p w:rsidR="00185C6E" w:rsidRPr="008D0EDE" w:rsidRDefault="00185C6E" w:rsidP="00185C6E">
      <w:pPr>
        <w:pStyle w:val="3"/>
      </w:pPr>
      <w:r w:rsidRPr="008D0EDE">
        <w:lastRenderedPageBreak/>
        <w:t>9.3.3</w:t>
      </w:r>
      <w:r w:rsidRPr="008D0EDE">
        <w:tab/>
        <w:t>PDU Definitions</w:t>
      </w:r>
      <w:bookmarkEnd w:id="173"/>
      <w:bookmarkEnd w:id="174"/>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 PDU definitions for S1AP.</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 xml:space="preserve">S1AP-PDU-Contents { </w:t>
      </w:r>
    </w:p>
    <w:p w:rsidR="00185C6E" w:rsidRPr="008D0EDE" w:rsidRDefault="00185C6E" w:rsidP="00185C6E">
      <w:pPr>
        <w:pStyle w:val="PL"/>
        <w:rPr>
          <w:noProof w:val="0"/>
          <w:snapToGrid w:val="0"/>
        </w:rPr>
      </w:pPr>
      <w:proofErr w:type="spellStart"/>
      <w:proofErr w:type="gramStart"/>
      <w:r w:rsidRPr="008D0EDE">
        <w:rPr>
          <w:noProof w:val="0"/>
          <w:snapToGrid w:val="0"/>
        </w:rPr>
        <w:t>itu</w:t>
      </w:r>
      <w:proofErr w:type="spellEnd"/>
      <w:r w:rsidRPr="008D0EDE">
        <w:rPr>
          <w:noProof w:val="0"/>
          <w:snapToGrid w:val="0"/>
        </w:rPr>
        <w:t>-t</w:t>
      </w:r>
      <w:proofErr w:type="gramEnd"/>
      <w:r w:rsidRPr="008D0EDE">
        <w:rPr>
          <w:noProof w:val="0"/>
          <w:snapToGrid w:val="0"/>
        </w:rPr>
        <w:t xml:space="preserve"> (0) identified-organization (4) </w:t>
      </w:r>
      <w:proofErr w:type="spellStart"/>
      <w:r w:rsidRPr="008D0EDE">
        <w:rPr>
          <w:noProof w:val="0"/>
          <w:snapToGrid w:val="0"/>
        </w:rPr>
        <w:t>etsi</w:t>
      </w:r>
      <w:proofErr w:type="spellEnd"/>
      <w:r w:rsidRPr="008D0EDE">
        <w:rPr>
          <w:noProof w:val="0"/>
          <w:snapToGrid w:val="0"/>
        </w:rPr>
        <w:t xml:space="preserve"> (0) </w:t>
      </w:r>
      <w:proofErr w:type="spellStart"/>
      <w:r w:rsidRPr="008D0EDE">
        <w:rPr>
          <w:noProof w:val="0"/>
          <w:snapToGrid w:val="0"/>
        </w:rPr>
        <w:t>mobileDomain</w:t>
      </w:r>
      <w:proofErr w:type="spellEnd"/>
      <w:r w:rsidRPr="008D0EDE">
        <w:rPr>
          <w:noProof w:val="0"/>
          <w:snapToGrid w:val="0"/>
        </w:rPr>
        <w:t xml:space="preserve"> (0) </w:t>
      </w:r>
    </w:p>
    <w:p w:rsidR="00185C6E" w:rsidRPr="008D0EDE" w:rsidRDefault="00185C6E" w:rsidP="00185C6E">
      <w:pPr>
        <w:pStyle w:val="PL"/>
        <w:rPr>
          <w:noProof w:val="0"/>
          <w:snapToGrid w:val="0"/>
        </w:rPr>
      </w:pPr>
      <w:proofErr w:type="gramStart"/>
      <w:r w:rsidRPr="008D0EDE">
        <w:rPr>
          <w:noProof w:val="0"/>
          <w:snapToGrid w:val="0"/>
        </w:rPr>
        <w:t>eps-Access</w:t>
      </w:r>
      <w:proofErr w:type="gramEnd"/>
      <w:r w:rsidRPr="008D0EDE">
        <w:rPr>
          <w:noProof w:val="0"/>
          <w:snapToGrid w:val="0"/>
        </w:rPr>
        <w:t xml:space="preserve"> (21) modules (3) s1ap (1) version1 (1) s1ap-PDU-Contents (1)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 xml:space="preserve">DEFINITIONS AUTOMATIC </w:t>
      </w:r>
      <w:proofErr w:type="gramStart"/>
      <w:r w:rsidRPr="008D0EDE">
        <w:rPr>
          <w:noProof w:val="0"/>
          <w:snapToGrid w:val="0"/>
        </w:rPr>
        <w:t>TAGS :</w:t>
      </w:r>
      <w:proofErr w:type="gramEnd"/>
      <w:r w:rsidRPr="008D0EDE">
        <w:rPr>
          <w:noProof w:val="0"/>
          <w:snapToGrid w:val="0"/>
        </w:rPr>
        <w:t xml:space="preserve">:=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BEGIN</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outlineLvl w:val="3"/>
        <w:rPr>
          <w:noProof w:val="0"/>
          <w:snapToGrid w:val="0"/>
        </w:rPr>
      </w:pPr>
      <w:r w:rsidRPr="008D0EDE">
        <w:rPr>
          <w:noProof w:val="0"/>
          <w:snapToGrid w:val="0"/>
        </w:rPr>
        <w:t>-- IE parameter types from other modules.</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IMPORTS</w:t>
      </w:r>
    </w:p>
    <w:p w:rsidR="00185C6E" w:rsidRPr="008D0EDE" w:rsidRDefault="00185C6E" w:rsidP="00185C6E">
      <w:pPr>
        <w:pStyle w:val="PL"/>
        <w:rPr>
          <w:noProof w:val="0"/>
          <w:snapToGrid w:val="0"/>
        </w:rPr>
      </w:pPr>
      <w:r w:rsidRPr="008D0EDE">
        <w:rPr>
          <w:noProof w:val="0"/>
        </w:rPr>
        <w:tab/>
      </w:r>
    </w:p>
    <w:p w:rsidR="00185C6E" w:rsidRPr="008D0EDE" w:rsidRDefault="00185C6E" w:rsidP="00185C6E">
      <w:pPr>
        <w:pStyle w:val="PL"/>
        <w:rPr>
          <w:noProof w:val="0"/>
          <w:snapToGrid w:val="0"/>
        </w:rPr>
      </w:pPr>
      <w:r w:rsidRPr="008D0EDE">
        <w:rPr>
          <w:noProof w:val="0"/>
          <w:snapToGrid w:val="0"/>
        </w:rPr>
        <w:tab/>
      </w:r>
      <w:proofErr w:type="spellStart"/>
      <w:r w:rsidRPr="008D0EDE">
        <w:rPr>
          <w:noProof w:val="0"/>
          <w:snapToGrid w:val="0"/>
        </w:rPr>
        <w:t>UEAggregateMaximumBitrate</w:t>
      </w:r>
      <w:proofErr w:type="spellEnd"/>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r>
      <w:proofErr w:type="spellStart"/>
      <w:r w:rsidRPr="008D0EDE">
        <w:rPr>
          <w:noProof w:val="0"/>
          <w:snapToGrid w:val="0"/>
        </w:rPr>
        <w:t>BearerType</w:t>
      </w:r>
      <w:proofErr w:type="spellEnd"/>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t>Cause,</w:t>
      </w:r>
    </w:p>
    <w:p w:rsidR="00185C6E" w:rsidRPr="008D0EDE" w:rsidRDefault="00185C6E" w:rsidP="00185C6E">
      <w:pPr>
        <w:pStyle w:val="PL"/>
        <w:rPr>
          <w:noProof w:val="0"/>
          <w:snapToGrid w:val="0"/>
        </w:rPr>
      </w:pPr>
      <w:r w:rsidRPr="008D0EDE">
        <w:rPr>
          <w:noProof w:val="0"/>
          <w:snapToGrid w:val="0"/>
        </w:rPr>
        <w:tab/>
      </w:r>
      <w:proofErr w:type="spellStart"/>
      <w:r w:rsidRPr="008D0EDE">
        <w:rPr>
          <w:noProof w:val="0"/>
          <w:snapToGrid w:val="0"/>
        </w:rPr>
        <w:t>CellAccessMode</w:t>
      </w:r>
      <w:proofErr w:type="spellEnd"/>
      <w:r w:rsidRPr="008D0EDE">
        <w:rPr>
          <w:noProof w:val="0"/>
          <w:snapToGrid w:val="0"/>
        </w:rPr>
        <w:t>,</w:t>
      </w:r>
    </w:p>
    <w:p w:rsidR="00185C6E" w:rsidRPr="008D0EDE" w:rsidRDefault="00185C6E" w:rsidP="00185C6E">
      <w:pPr>
        <w:pStyle w:val="PL"/>
        <w:spacing w:line="0" w:lineRule="atLeast"/>
        <w:rPr>
          <w:noProof w:val="0"/>
          <w:snapToGrid w:val="0"/>
        </w:rPr>
      </w:pPr>
      <w:r w:rsidRPr="008D0EDE">
        <w:rPr>
          <w:noProof w:val="0"/>
          <w:snapToGrid w:val="0"/>
        </w:rPr>
        <w:tab/>
        <w:t>Cdma2000HORequiredIndication,</w:t>
      </w:r>
    </w:p>
    <w:p w:rsidR="00185C6E" w:rsidRPr="008D0EDE" w:rsidRDefault="00185C6E" w:rsidP="00185C6E">
      <w:pPr>
        <w:pStyle w:val="PL"/>
        <w:spacing w:line="0" w:lineRule="atLeast"/>
        <w:rPr>
          <w:noProof w:val="0"/>
          <w:snapToGrid w:val="0"/>
        </w:rPr>
      </w:pPr>
      <w:r w:rsidRPr="008D0EDE">
        <w:rPr>
          <w:noProof w:val="0"/>
          <w:snapToGrid w:val="0"/>
        </w:rPr>
        <w:tab/>
        <w:t>Cdma2000HOStatus,</w:t>
      </w:r>
    </w:p>
    <w:p w:rsidR="002E3780" w:rsidRDefault="00185C6E" w:rsidP="002E3780">
      <w:pPr>
        <w:rPr>
          <w:b/>
          <w:color w:val="FF0000"/>
          <w:kern w:val="28"/>
          <w:lang w:eastAsia="zh-CN"/>
        </w:rPr>
      </w:pPr>
      <w:r w:rsidRPr="00185C6E">
        <w:rPr>
          <w:rFonts w:hint="eastAsia"/>
          <w:b/>
          <w:color w:val="FF0000"/>
          <w:kern w:val="28"/>
          <w:highlight w:val="yellow"/>
          <w:lang w:eastAsia="zh-CN"/>
        </w:rPr>
        <w:t>/</w:t>
      </w:r>
      <w:r w:rsidRPr="00185C6E">
        <w:rPr>
          <w:b/>
          <w:color w:val="FF0000"/>
          <w:kern w:val="28"/>
          <w:highlight w:val="yellow"/>
          <w:lang w:eastAsia="zh-CN"/>
        </w:rPr>
        <w:t>/skip the unchanged part</w:t>
      </w:r>
    </w:p>
    <w:p w:rsidR="00185C6E" w:rsidRPr="008D0EDE" w:rsidRDefault="00185C6E" w:rsidP="00185C6E">
      <w:pPr>
        <w:pStyle w:val="PL"/>
        <w:rPr>
          <w:noProof w:val="0"/>
          <w:snapToGrid w:val="0"/>
        </w:rPr>
      </w:pPr>
      <w:r w:rsidRPr="008D0EDE">
        <w:rPr>
          <w:noProof w:val="0"/>
          <w:snapToGrid w:val="0"/>
        </w:rPr>
        <w:tab/>
      </w:r>
      <w:bookmarkStart w:id="175" w:name="_Hlk511819198"/>
      <w:proofErr w:type="spellStart"/>
      <w:r w:rsidRPr="008D0EDE">
        <w:rPr>
          <w:noProof w:val="0"/>
          <w:snapToGrid w:val="0"/>
        </w:rPr>
        <w:t>AerialUEsubscriptionInformation</w:t>
      </w:r>
      <w:bookmarkEnd w:id="175"/>
      <w:proofErr w:type="spellEnd"/>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r>
      <w:proofErr w:type="spellStart"/>
      <w:r w:rsidRPr="008D0EDE">
        <w:rPr>
          <w:noProof w:val="0"/>
          <w:snapToGrid w:val="0"/>
        </w:rPr>
        <w:t>PendingDataIndication</w:t>
      </w:r>
      <w:proofErr w:type="spellEnd"/>
      <w:r w:rsidRPr="008D0EDE">
        <w:rPr>
          <w:noProof w:val="0"/>
          <w:snapToGrid w:val="0"/>
          <w:lang w:eastAsia="zh-CN"/>
        </w:rPr>
        <w:t>,</w:t>
      </w:r>
    </w:p>
    <w:p w:rsidR="00185C6E" w:rsidRPr="008D0EDE" w:rsidRDefault="00185C6E" w:rsidP="00185C6E">
      <w:pPr>
        <w:pStyle w:val="PL"/>
        <w:rPr>
          <w:noProof w:val="0"/>
          <w:snapToGrid w:val="0"/>
          <w:lang w:eastAsia="zh-CN"/>
        </w:rPr>
      </w:pPr>
      <w:r w:rsidRPr="008D0EDE">
        <w:rPr>
          <w:noProof w:val="0"/>
          <w:snapToGrid w:val="0"/>
          <w:lang w:eastAsia="zh-CN"/>
        </w:rPr>
        <w:tab/>
      </w:r>
      <w:proofErr w:type="spellStart"/>
      <w:r w:rsidRPr="008D0EDE">
        <w:rPr>
          <w:noProof w:val="0"/>
          <w:snapToGrid w:val="0"/>
          <w:lang w:eastAsia="zh-CN"/>
        </w:rPr>
        <w:t>WarningAreaCoordinates</w:t>
      </w:r>
      <w:proofErr w:type="spellEnd"/>
      <w:r w:rsidRPr="008D0EDE">
        <w:rPr>
          <w:noProof w:val="0"/>
          <w:snapToGrid w:val="0"/>
          <w:lang w:eastAsia="zh-CN"/>
        </w:rPr>
        <w:t>,</w:t>
      </w:r>
    </w:p>
    <w:p w:rsidR="00185C6E" w:rsidRPr="008D0EDE" w:rsidRDefault="00185C6E" w:rsidP="00185C6E">
      <w:pPr>
        <w:pStyle w:val="PL"/>
        <w:rPr>
          <w:noProof w:val="0"/>
          <w:snapToGrid w:val="0"/>
          <w:lang w:eastAsia="zh-CN"/>
        </w:rPr>
      </w:pPr>
      <w:r w:rsidRPr="008D0EDE">
        <w:rPr>
          <w:noProof w:val="0"/>
          <w:snapToGrid w:val="0"/>
          <w:lang w:eastAsia="zh-CN"/>
        </w:rPr>
        <w:tab/>
        <w:t>Subscription-Based-UE-</w:t>
      </w:r>
      <w:proofErr w:type="spellStart"/>
      <w:r w:rsidRPr="008D0EDE">
        <w:rPr>
          <w:noProof w:val="0"/>
          <w:snapToGrid w:val="0"/>
          <w:lang w:eastAsia="zh-CN"/>
        </w:rPr>
        <w:t>DifferentiationInfo</w:t>
      </w:r>
      <w:proofErr w:type="spellEnd"/>
      <w:r w:rsidRPr="008D0EDE">
        <w:rPr>
          <w:noProof w:val="0"/>
          <w:snapToGrid w:val="0"/>
          <w:lang w:eastAsia="zh-CN"/>
        </w:rPr>
        <w:t>,</w:t>
      </w:r>
    </w:p>
    <w:p w:rsidR="00185C6E" w:rsidRPr="008D0EDE" w:rsidRDefault="00185C6E" w:rsidP="00185C6E">
      <w:pPr>
        <w:pStyle w:val="PL"/>
        <w:rPr>
          <w:noProof w:val="0"/>
          <w:snapToGrid w:val="0"/>
          <w:lang w:eastAsia="zh-CN"/>
        </w:rPr>
      </w:pPr>
      <w:r w:rsidRPr="008D0EDE">
        <w:rPr>
          <w:noProof w:val="0"/>
          <w:snapToGrid w:val="0"/>
          <w:lang w:eastAsia="zh-CN"/>
        </w:rPr>
        <w:tab/>
      </w:r>
      <w:proofErr w:type="spellStart"/>
      <w:r w:rsidRPr="008D0EDE">
        <w:rPr>
          <w:noProof w:val="0"/>
          <w:snapToGrid w:val="0"/>
          <w:lang w:eastAsia="zh-CN"/>
        </w:rPr>
        <w:t>PSCellInformation</w:t>
      </w:r>
      <w:proofErr w:type="spellEnd"/>
      <w:r w:rsidRPr="008D0EDE">
        <w:rPr>
          <w:noProof w:val="0"/>
          <w:snapToGrid w:val="0"/>
          <w:lang w:eastAsia="zh-CN"/>
        </w:rPr>
        <w:t>,</w:t>
      </w:r>
    </w:p>
    <w:p w:rsidR="00185C6E" w:rsidRPr="008D0EDE" w:rsidRDefault="00185C6E" w:rsidP="00185C6E">
      <w:pPr>
        <w:pStyle w:val="PL"/>
        <w:rPr>
          <w:noProof w:val="0"/>
          <w:snapToGrid w:val="0"/>
          <w:lang w:eastAsia="zh-CN"/>
        </w:rPr>
      </w:pPr>
      <w:r w:rsidRPr="008D0EDE">
        <w:rPr>
          <w:noProof w:val="0"/>
          <w:snapToGrid w:val="0"/>
          <w:lang w:eastAsia="zh-CN"/>
        </w:rPr>
        <w:tab/>
        <w:t>NR-CGI,</w:t>
      </w:r>
    </w:p>
    <w:p w:rsidR="00185C6E" w:rsidRPr="008D0EDE" w:rsidRDefault="00185C6E" w:rsidP="00185C6E">
      <w:pPr>
        <w:pStyle w:val="PL"/>
        <w:rPr>
          <w:noProof w:val="0"/>
          <w:snapToGrid w:val="0"/>
          <w:lang w:eastAsia="zh-CN"/>
        </w:rPr>
      </w:pPr>
      <w:r w:rsidRPr="008D0EDE">
        <w:rPr>
          <w:noProof w:val="0"/>
          <w:snapToGrid w:val="0"/>
          <w:lang w:eastAsia="zh-CN"/>
        </w:rPr>
        <w:tab/>
      </w:r>
      <w:proofErr w:type="spellStart"/>
      <w:r w:rsidRPr="008D0EDE">
        <w:rPr>
          <w:noProof w:val="0"/>
          <w:snapToGrid w:val="0"/>
          <w:lang w:eastAsia="zh-CN"/>
        </w:rPr>
        <w:t>ConnectedengNBList</w:t>
      </w:r>
      <w:proofErr w:type="spellEnd"/>
      <w:r w:rsidRPr="008D0EDE">
        <w:rPr>
          <w:noProof w:val="0"/>
          <w:snapToGrid w:val="0"/>
          <w:lang w:eastAsia="zh-CN"/>
        </w:rPr>
        <w:t>,</w:t>
      </w:r>
    </w:p>
    <w:p w:rsidR="00185C6E" w:rsidRPr="008D0EDE" w:rsidRDefault="00185C6E" w:rsidP="00185C6E">
      <w:pPr>
        <w:pStyle w:val="PL"/>
        <w:rPr>
          <w:noProof w:val="0"/>
          <w:snapToGrid w:val="0"/>
          <w:lang w:eastAsia="zh-CN"/>
        </w:rPr>
      </w:pPr>
      <w:r w:rsidRPr="008D0EDE">
        <w:rPr>
          <w:noProof w:val="0"/>
          <w:snapToGrid w:val="0"/>
          <w:lang w:eastAsia="zh-CN"/>
        </w:rPr>
        <w:tab/>
        <w:t>EN-</w:t>
      </w:r>
      <w:proofErr w:type="spellStart"/>
      <w:r w:rsidRPr="008D0EDE">
        <w:rPr>
          <w:noProof w:val="0"/>
          <w:snapToGrid w:val="0"/>
          <w:lang w:eastAsia="zh-CN"/>
        </w:rPr>
        <w:t>DCSONConfigurationTransfer</w:t>
      </w:r>
      <w:proofErr w:type="spellEnd"/>
      <w:r w:rsidRPr="008D0EDE">
        <w:rPr>
          <w:noProof w:val="0"/>
          <w:snapToGrid w:val="0"/>
          <w:lang w:eastAsia="zh-CN"/>
        </w:rPr>
        <w:t>,</w:t>
      </w:r>
    </w:p>
    <w:p w:rsidR="00185C6E" w:rsidRDefault="00185C6E" w:rsidP="00185C6E">
      <w:pPr>
        <w:pStyle w:val="PL"/>
        <w:rPr>
          <w:ins w:id="176" w:author="Huawei" w:date="2020-02-06T19:18:00Z"/>
          <w:noProof w:val="0"/>
          <w:snapToGrid w:val="0"/>
          <w:lang w:eastAsia="zh-CN"/>
        </w:rPr>
      </w:pPr>
      <w:r w:rsidRPr="008D0EDE">
        <w:rPr>
          <w:noProof w:val="0"/>
          <w:snapToGrid w:val="0"/>
          <w:lang w:eastAsia="zh-CN"/>
        </w:rPr>
        <w:tab/>
      </w:r>
      <w:proofErr w:type="spellStart"/>
      <w:r w:rsidRPr="008D0EDE">
        <w:rPr>
          <w:noProof w:val="0"/>
          <w:snapToGrid w:val="0"/>
          <w:lang w:eastAsia="zh-CN"/>
        </w:rPr>
        <w:t>TimeSinceSecondaryNodeRelease</w:t>
      </w:r>
      <w:proofErr w:type="spellEnd"/>
      <w:ins w:id="177" w:author="Huawei" w:date="2020-02-06T19:18:00Z">
        <w:r w:rsidR="007058C7">
          <w:rPr>
            <w:noProof w:val="0"/>
            <w:snapToGrid w:val="0"/>
            <w:lang w:eastAsia="zh-CN"/>
          </w:rPr>
          <w:t>,</w:t>
        </w:r>
      </w:ins>
    </w:p>
    <w:p w:rsidR="007058C7" w:rsidRPr="008D0EDE" w:rsidRDefault="007058C7" w:rsidP="00185C6E">
      <w:pPr>
        <w:pStyle w:val="PL"/>
        <w:rPr>
          <w:noProof w:val="0"/>
          <w:snapToGrid w:val="0"/>
          <w:lang w:eastAsia="zh-CN"/>
        </w:rPr>
      </w:pPr>
      <w:ins w:id="178" w:author="Huawei" w:date="2020-02-06T19:18:00Z">
        <w:r>
          <w:rPr>
            <w:noProof w:val="0"/>
            <w:snapToGrid w:val="0"/>
            <w:lang w:eastAsia="zh-CN"/>
          </w:rPr>
          <w:tab/>
          <w:t>WUS-</w:t>
        </w:r>
        <w:proofErr w:type="spellStart"/>
        <w:r>
          <w:rPr>
            <w:noProof w:val="0"/>
            <w:snapToGrid w:val="0"/>
            <w:lang w:eastAsia="zh-CN"/>
          </w:rPr>
          <w:t>CapableIndication</w:t>
        </w:r>
      </w:ins>
      <w:proofErr w:type="spellEnd"/>
    </w:p>
    <w:p w:rsidR="00185C6E" w:rsidRPr="008D0EDE" w:rsidRDefault="00185C6E" w:rsidP="00185C6E">
      <w:pPr>
        <w:pStyle w:val="PL"/>
        <w:rPr>
          <w:noProof w:val="0"/>
          <w:snapToGrid w:val="0"/>
          <w:lang w:eastAsia="zh-CN"/>
        </w:rPr>
      </w:pPr>
    </w:p>
    <w:p w:rsidR="00185C6E" w:rsidRPr="008D0EDE" w:rsidRDefault="00185C6E" w:rsidP="00185C6E">
      <w:pPr>
        <w:pStyle w:val="PL"/>
        <w:rPr>
          <w:noProof w:val="0"/>
          <w:snapToGrid w:val="0"/>
          <w:lang w:eastAsia="zh-CN"/>
        </w:rPr>
      </w:pPr>
    </w:p>
    <w:p w:rsidR="00185C6E" w:rsidRPr="008D0EDE" w:rsidRDefault="00185C6E" w:rsidP="00185C6E">
      <w:pPr>
        <w:pStyle w:val="PL"/>
        <w:rPr>
          <w:noProof w:val="0"/>
          <w:snapToGrid w:val="0"/>
          <w:lang w:eastAsia="zh-CN"/>
        </w:rPr>
      </w:pP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FROM S1AP-IEs</w:t>
      </w:r>
    </w:p>
    <w:p w:rsidR="007058C7" w:rsidRDefault="007058C7" w:rsidP="007058C7">
      <w:pPr>
        <w:rPr>
          <w:b/>
          <w:color w:val="FF0000"/>
          <w:kern w:val="28"/>
          <w:lang w:eastAsia="zh-CN"/>
        </w:rPr>
      </w:pPr>
      <w:r w:rsidRPr="00185C6E">
        <w:rPr>
          <w:rFonts w:hint="eastAsia"/>
          <w:b/>
          <w:color w:val="FF0000"/>
          <w:kern w:val="28"/>
          <w:highlight w:val="yellow"/>
          <w:lang w:eastAsia="zh-CN"/>
        </w:rPr>
        <w:t>/</w:t>
      </w:r>
      <w:r w:rsidRPr="00185C6E">
        <w:rPr>
          <w:b/>
          <w:color w:val="FF0000"/>
          <w:kern w:val="28"/>
          <w:highlight w:val="yellow"/>
          <w:lang w:eastAsia="zh-CN"/>
        </w:rPr>
        <w:t>/skip the unchanged part</w:t>
      </w:r>
    </w:p>
    <w:p w:rsidR="007058C7" w:rsidRPr="008D0EDE" w:rsidRDefault="007058C7" w:rsidP="007058C7">
      <w:pPr>
        <w:pStyle w:val="PL"/>
        <w:rPr>
          <w:noProof w:val="0"/>
          <w:snapToGrid w:val="0"/>
          <w:lang w:eastAsia="zh-CN"/>
        </w:rPr>
      </w:pPr>
      <w:r w:rsidRPr="008D0EDE">
        <w:rPr>
          <w:noProof w:val="0"/>
          <w:snapToGrid w:val="0"/>
          <w:lang w:eastAsia="zh-CN"/>
        </w:rPr>
        <w:tab/>
      </w:r>
      <w:proofErr w:type="gramStart"/>
      <w:r w:rsidRPr="008D0EDE">
        <w:rPr>
          <w:noProof w:val="0"/>
          <w:snapToGrid w:val="0"/>
          <w:lang w:eastAsia="zh-CN"/>
        </w:rPr>
        <w:t>id-</w:t>
      </w:r>
      <w:proofErr w:type="spellStart"/>
      <w:r w:rsidRPr="008D0EDE">
        <w:rPr>
          <w:noProof w:val="0"/>
          <w:snapToGrid w:val="0"/>
          <w:lang w:eastAsia="zh-CN"/>
        </w:rPr>
        <w:t>PSCellInformation</w:t>
      </w:r>
      <w:proofErr w:type="spellEnd"/>
      <w:proofErr w:type="gramEnd"/>
      <w:r w:rsidRPr="008D0EDE">
        <w:rPr>
          <w:noProof w:val="0"/>
          <w:snapToGrid w:val="0"/>
          <w:lang w:eastAsia="zh-CN"/>
        </w:rPr>
        <w:t>,</w:t>
      </w:r>
    </w:p>
    <w:p w:rsidR="007058C7" w:rsidRPr="008D0EDE" w:rsidRDefault="007058C7" w:rsidP="007058C7">
      <w:pPr>
        <w:pStyle w:val="PL"/>
        <w:rPr>
          <w:noProof w:val="0"/>
          <w:snapToGrid w:val="0"/>
          <w:lang w:eastAsia="zh-CN"/>
        </w:rPr>
      </w:pPr>
      <w:r w:rsidRPr="008D0EDE">
        <w:rPr>
          <w:noProof w:val="0"/>
          <w:snapToGrid w:val="0"/>
          <w:lang w:eastAsia="zh-CN"/>
        </w:rPr>
        <w:tab/>
      </w:r>
      <w:proofErr w:type="gramStart"/>
      <w:r w:rsidRPr="008D0EDE">
        <w:rPr>
          <w:noProof w:val="0"/>
          <w:snapToGrid w:val="0"/>
          <w:lang w:eastAsia="zh-CN"/>
        </w:rPr>
        <w:t>id-</w:t>
      </w:r>
      <w:proofErr w:type="spellStart"/>
      <w:r w:rsidRPr="008D0EDE">
        <w:rPr>
          <w:noProof w:val="0"/>
          <w:snapToGrid w:val="0"/>
          <w:lang w:eastAsia="zh-CN"/>
        </w:rPr>
        <w:t>ConnectedengNBList</w:t>
      </w:r>
      <w:proofErr w:type="spellEnd"/>
      <w:proofErr w:type="gramEnd"/>
      <w:r w:rsidRPr="008D0EDE">
        <w:rPr>
          <w:noProof w:val="0"/>
          <w:snapToGrid w:val="0"/>
          <w:lang w:eastAsia="zh-CN"/>
        </w:rPr>
        <w:t>,</w:t>
      </w:r>
    </w:p>
    <w:p w:rsidR="007058C7" w:rsidRPr="008D0EDE" w:rsidRDefault="007058C7" w:rsidP="007058C7">
      <w:pPr>
        <w:pStyle w:val="PL"/>
        <w:rPr>
          <w:noProof w:val="0"/>
          <w:snapToGrid w:val="0"/>
          <w:lang w:eastAsia="zh-CN"/>
        </w:rPr>
      </w:pPr>
      <w:r w:rsidRPr="008D0EDE">
        <w:rPr>
          <w:noProof w:val="0"/>
          <w:snapToGrid w:val="0"/>
          <w:lang w:eastAsia="zh-CN"/>
        </w:rPr>
        <w:lastRenderedPageBreak/>
        <w:tab/>
      </w:r>
      <w:proofErr w:type="gramStart"/>
      <w:r w:rsidRPr="008D0EDE">
        <w:rPr>
          <w:noProof w:val="0"/>
          <w:snapToGrid w:val="0"/>
          <w:lang w:eastAsia="zh-CN"/>
        </w:rPr>
        <w:t>id-</w:t>
      </w:r>
      <w:proofErr w:type="spellStart"/>
      <w:r w:rsidRPr="008D0EDE">
        <w:rPr>
          <w:noProof w:val="0"/>
          <w:snapToGrid w:val="0"/>
          <w:lang w:eastAsia="zh-CN"/>
        </w:rPr>
        <w:t>ConnectedengNBToAddList</w:t>
      </w:r>
      <w:proofErr w:type="spellEnd"/>
      <w:proofErr w:type="gramEnd"/>
      <w:r w:rsidRPr="008D0EDE">
        <w:rPr>
          <w:noProof w:val="0"/>
          <w:snapToGrid w:val="0"/>
          <w:lang w:eastAsia="zh-CN"/>
        </w:rPr>
        <w:t>,</w:t>
      </w:r>
    </w:p>
    <w:p w:rsidR="007058C7" w:rsidRPr="008D0EDE" w:rsidRDefault="007058C7" w:rsidP="007058C7">
      <w:pPr>
        <w:pStyle w:val="PL"/>
        <w:rPr>
          <w:noProof w:val="0"/>
          <w:snapToGrid w:val="0"/>
          <w:lang w:eastAsia="zh-CN"/>
        </w:rPr>
      </w:pPr>
      <w:r w:rsidRPr="008D0EDE">
        <w:rPr>
          <w:noProof w:val="0"/>
          <w:snapToGrid w:val="0"/>
          <w:lang w:eastAsia="zh-CN"/>
        </w:rPr>
        <w:tab/>
      </w:r>
      <w:proofErr w:type="gramStart"/>
      <w:r w:rsidRPr="008D0EDE">
        <w:rPr>
          <w:noProof w:val="0"/>
          <w:snapToGrid w:val="0"/>
          <w:lang w:eastAsia="zh-CN"/>
        </w:rPr>
        <w:t>id-</w:t>
      </w:r>
      <w:proofErr w:type="spellStart"/>
      <w:r w:rsidRPr="008D0EDE">
        <w:rPr>
          <w:noProof w:val="0"/>
          <w:snapToGrid w:val="0"/>
          <w:lang w:eastAsia="zh-CN"/>
        </w:rPr>
        <w:t>ConnectedengNBToRemoveList</w:t>
      </w:r>
      <w:proofErr w:type="spellEnd"/>
      <w:proofErr w:type="gramEnd"/>
      <w:r w:rsidRPr="008D0EDE">
        <w:rPr>
          <w:noProof w:val="0"/>
          <w:snapToGrid w:val="0"/>
          <w:lang w:eastAsia="zh-CN"/>
        </w:rPr>
        <w:t>,</w:t>
      </w:r>
    </w:p>
    <w:p w:rsidR="007058C7" w:rsidRPr="008D0EDE" w:rsidRDefault="007058C7" w:rsidP="007058C7">
      <w:pPr>
        <w:pStyle w:val="PL"/>
        <w:rPr>
          <w:noProof w:val="0"/>
          <w:snapToGrid w:val="0"/>
          <w:lang w:eastAsia="zh-CN"/>
        </w:rPr>
      </w:pPr>
      <w:r w:rsidRPr="008D0EDE">
        <w:rPr>
          <w:noProof w:val="0"/>
          <w:snapToGrid w:val="0"/>
          <w:lang w:eastAsia="zh-CN"/>
        </w:rPr>
        <w:tab/>
      </w:r>
      <w:proofErr w:type="gramStart"/>
      <w:r w:rsidRPr="008D0EDE">
        <w:rPr>
          <w:noProof w:val="0"/>
          <w:snapToGrid w:val="0"/>
          <w:lang w:eastAsia="zh-CN"/>
        </w:rPr>
        <w:t>id-EN-</w:t>
      </w:r>
      <w:proofErr w:type="spellStart"/>
      <w:r w:rsidRPr="008D0EDE">
        <w:rPr>
          <w:noProof w:val="0"/>
          <w:snapToGrid w:val="0"/>
          <w:lang w:eastAsia="zh-CN"/>
        </w:rPr>
        <w:t>DCSONConfigurationTransfer</w:t>
      </w:r>
      <w:proofErr w:type="spellEnd"/>
      <w:r w:rsidRPr="008D0EDE">
        <w:rPr>
          <w:noProof w:val="0"/>
          <w:snapToGrid w:val="0"/>
          <w:lang w:eastAsia="zh-CN"/>
        </w:rPr>
        <w:t>-ECT</w:t>
      </w:r>
      <w:proofErr w:type="gramEnd"/>
      <w:r w:rsidRPr="008D0EDE">
        <w:rPr>
          <w:noProof w:val="0"/>
          <w:snapToGrid w:val="0"/>
          <w:lang w:eastAsia="zh-CN"/>
        </w:rPr>
        <w:t>,</w:t>
      </w:r>
    </w:p>
    <w:p w:rsidR="007058C7" w:rsidRPr="008D0EDE" w:rsidRDefault="007058C7" w:rsidP="007058C7">
      <w:pPr>
        <w:pStyle w:val="PL"/>
        <w:rPr>
          <w:noProof w:val="0"/>
          <w:snapToGrid w:val="0"/>
          <w:lang w:eastAsia="zh-CN"/>
        </w:rPr>
      </w:pPr>
      <w:r w:rsidRPr="008D0EDE">
        <w:rPr>
          <w:noProof w:val="0"/>
          <w:snapToGrid w:val="0"/>
          <w:lang w:eastAsia="zh-CN"/>
        </w:rPr>
        <w:tab/>
      </w:r>
      <w:proofErr w:type="gramStart"/>
      <w:r w:rsidRPr="008D0EDE">
        <w:rPr>
          <w:noProof w:val="0"/>
          <w:snapToGrid w:val="0"/>
          <w:lang w:eastAsia="zh-CN"/>
        </w:rPr>
        <w:t>id-EN-</w:t>
      </w:r>
      <w:proofErr w:type="spellStart"/>
      <w:r w:rsidRPr="008D0EDE">
        <w:rPr>
          <w:noProof w:val="0"/>
          <w:snapToGrid w:val="0"/>
          <w:lang w:eastAsia="zh-CN"/>
        </w:rPr>
        <w:t>DCSONConfigurationTransfer</w:t>
      </w:r>
      <w:proofErr w:type="spellEnd"/>
      <w:r w:rsidRPr="008D0EDE">
        <w:rPr>
          <w:noProof w:val="0"/>
          <w:snapToGrid w:val="0"/>
          <w:lang w:eastAsia="zh-CN"/>
        </w:rPr>
        <w:t>-MCT</w:t>
      </w:r>
      <w:proofErr w:type="gramEnd"/>
      <w:r w:rsidRPr="008D0EDE">
        <w:rPr>
          <w:noProof w:val="0"/>
          <w:snapToGrid w:val="0"/>
          <w:lang w:eastAsia="zh-CN"/>
        </w:rPr>
        <w:t>,</w:t>
      </w:r>
    </w:p>
    <w:p w:rsidR="000F51C7" w:rsidRDefault="007058C7" w:rsidP="000F51C7">
      <w:pPr>
        <w:pStyle w:val="PL"/>
        <w:rPr>
          <w:ins w:id="179" w:author="Huawei" w:date="2020-02-06T19:19:00Z"/>
          <w:noProof w:val="0"/>
          <w:snapToGrid w:val="0"/>
          <w:lang w:eastAsia="zh-CN"/>
        </w:rPr>
      </w:pPr>
      <w:r w:rsidRPr="008D0EDE">
        <w:rPr>
          <w:noProof w:val="0"/>
          <w:snapToGrid w:val="0"/>
          <w:lang w:eastAsia="zh-CN"/>
        </w:rPr>
        <w:tab/>
      </w:r>
      <w:proofErr w:type="gramStart"/>
      <w:r w:rsidRPr="008D0EDE">
        <w:rPr>
          <w:noProof w:val="0"/>
          <w:snapToGrid w:val="0"/>
          <w:lang w:eastAsia="zh-CN"/>
        </w:rPr>
        <w:t>id-</w:t>
      </w:r>
      <w:proofErr w:type="spellStart"/>
      <w:r w:rsidRPr="008D0EDE">
        <w:rPr>
          <w:noProof w:val="0"/>
          <w:snapToGrid w:val="0"/>
          <w:lang w:eastAsia="zh-CN"/>
        </w:rPr>
        <w:t>TimeSinceSecondaryNodeRelease</w:t>
      </w:r>
      <w:proofErr w:type="spellEnd"/>
      <w:proofErr w:type="gramEnd"/>
      <w:ins w:id="180" w:author="Huawei" w:date="2020-02-06T19:19:00Z">
        <w:r w:rsidR="000F51C7">
          <w:rPr>
            <w:noProof w:val="0"/>
            <w:snapToGrid w:val="0"/>
            <w:lang w:eastAsia="zh-CN"/>
          </w:rPr>
          <w:t>,</w:t>
        </w:r>
      </w:ins>
    </w:p>
    <w:p w:rsidR="000F51C7" w:rsidRPr="008D0EDE" w:rsidRDefault="000F51C7" w:rsidP="000F51C7">
      <w:pPr>
        <w:pStyle w:val="PL"/>
        <w:rPr>
          <w:ins w:id="181" w:author="Huawei" w:date="2020-02-06T19:19:00Z"/>
          <w:noProof w:val="0"/>
          <w:snapToGrid w:val="0"/>
          <w:lang w:eastAsia="zh-CN"/>
        </w:rPr>
      </w:pPr>
      <w:ins w:id="182" w:author="Huawei" w:date="2020-02-06T19:19:00Z">
        <w:r>
          <w:rPr>
            <w:noProof w:val="0"/>
            <w:snapToGrid w:val="0"/>
            <w:lang w:eastAsia="zh-CN"/>
          </w:rPr>
          <w:tab/>
        </w:r>
      </w:ins>
      <w:proofErr w:type="gramStart"/>
      <w:ins w:id="183" w:author="Huawei" w:date="2020-02-06T19:20:00Z">
        <w:r>
          <w:rPr>
            <w:noProof w:val="0"/>
            <w:snapToGrid w:val="0"/>
            <w:lang w:eastAsia="zh-CN"/>
          </w:rPr>
          <w:t>id-</w:t>
        </w:r>
      </w:ins>
      <w:ins w:id="184" w:author="Huawei" w:date="2020-02-06T19:19:00Z">
        <w:r>
          <w:rPr>
            <w:noProof w:val="0"/>
            <w:snapToGrid w:val="0"/>
            <w:lang w:eastAsia="zh-CN"/>
          </w:rPr>
          <w:t>WUS-</w:t>
        </w:r>
        <w:proofErr w:type="spellStart"/>
        <w:r>
          <w:rPr>
            <w:noProof w:val="0"/>
            <w:snapToGrid w:val="0"/>
            <w:lang w:eastAsia="zh-CN"/>
          </w:rPr>
          <w:t>CapableIndication</w:t>
        </w:r>
        <w:proofErr w:type="spellEnd"/>
        <w:proofErr w:type="gramEnd"/>
      </w:ins>
    </w:p>
    <w:p w:rsidR="007058C7" w:rsidRPr="000F51C7" w:rsidRDefault="007058C7" w:rsidP="007058C7">
      <w:pPr>
        <w:pStyle w:val="PL"/>
        <w:rPr>
          <w:noProof w:val="0"/>
          <w:snapToGrid w:val="0"/>
          <w:lang w:eastAsia="zh-CN"/>
        </w:rPr>
      </w:pPr>
    </w:p>
    <w:p w:rsidR="007058C7" w:rsidRPr="008D0EDE" w:rsidRDefault="007058C7" w:rsidP="007058C7">
      <w:pPr>
        <w:pStyle w:val="PL"/>
        <w:rPr>
          <w:noProof w:val="0"/>
          <w:snapToGrid w:val="0"/>
          <w:lang w:eastAsia="zh-CN"/>
        </w:rPr>
      </w:pPr>
    </w:p>
    <w:p w:rsidR="007058C7" w:rsidRPr="008D0EDE" w:rsidRDefault="007058C7" w:rsidP="007058C7">
      <w:pPr>
        <w:pStyle w:val="PL"/>
        <w:rPr>
          <w:noProof w:val="0"/>
          <w:snapToGrid w:val="0"/>
        </w:rPr>
      </w:pPr>
    </w:p>
    <w:p w:rsidR="007058C7" w:rsidRPr="008D0EDE" w:rsidRDefault="007058C7" w:rsidP="007058C7">
      <w:pPr>
        <w:pStyle w:val="PL"/>
        <w:rPr>
          <w:noProof w:val="0"/>
          <w:snapToGrid w:val="0"/>
        </w:rPr>
      </w:pPr>
    </w:p>
    <w:p w:rsidR="007058C7" w:rsidRPr="008D0EDE" w:rsidRDefault="007058C7" w:rsidP="007058C7">
      <w:pPr>
        <w:pStyle w:val="PL"/>
        <w:rPr>
          <w:noProof w:val="0"/>
          <w:snapToGrid w:val="0"/>
        </w:rPr>
      </w:pPr>
      <w:r w:rsidRPr="008D0EDE">
        <w:rPr>
          <w:noProof w:val="0"/>
          <w:snapToGrid w:val="0"/>
        </w:rPr>
        <w:t>FROM S1AP-Constants;</w:t>
      </w:r>
    </w:p>
    <w:p w:rsidR="00185C6E" w:rsidRDefault="00185C6E" w:rsidP="00185C6E">
      <w:pPr>
        <w:rPr>
          <w:b/>
          <w:color w:val="FF0000"/>
          <w:kern w:val="28"/>
          <w:lang w:eastAsia="zh-CN"/>
        </w:rPr>
      </w:pPr>
      <w:r w:rsidRPr="00185C6E">
        <w:rPr>
          <w:rFonts w:hint="eastAsia"/>
          <w:b/>
          <w:color w:val="FF0000"/>
          <w:kern w:val="28"/>
          <w:highlight w:val="yellow"/>
          <w:lang w:eastAsia="zh-CN"/>
        </w:rPr>
        <w:t>/</w:t>
      </w:r>
      <w:r w:rsidRPr="00185C6E">
        <w:rPr>
          <w:b/>
          <w:color w:val="FF0000"/>
          <w:kern w:val="28"/>
          <w:highlight w:val="yellow"/>
          <w:lang w:eastAsia="zh-CN"/>
        </w:rPr>
        <w:t>/skip the unchanged part</w:t>
      </w:r>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outlineLvl w:val="4"/>
        <w:rPr>
          <w:noProof w:val="0"/>
          <w:snapToGrid w:val="0"/>
        </w:rPr>
      </w:pPr>
      <w:r w:rsidRPr="008D0EDE">
        <w:rPr>
          <w:noProof w:val="0"/>
          <w:snapToGrid w:val="0"/>
        </w:rPr>
        <w:t>-- UE Capability Info Indication</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proofErr w:type="gramStart"/>
      <w:r w:rsidRPr="008D0EDE">
        <w:rPr>
          <w:noProof w:val="0"/>
          <w:snapToGrid w:val="0"/>
        </w:rPr>
        <w:t>UECapabilityInfoIndication</w:t>
      </w:r>
      <w:proofErr w:type="spellEnd"/>
      <w:r w:rsidRPr="008D0EDE">
        <w:rPr>
          <w:noProof w:val="0"/>
          <w:snapToGrid w:val="0"/>
        </w:rPr>
        <w:t xml:space="preserve"> :</w:t>
      </w:r>
      <w:proofErr w:type="gramEnd"/>
      <w:r w:rsidRPr="008D0EDE">
        <w:rPr>
          <w:noProof w:val="0"/>
          <w:snapToGrid w:val="0"/>
        </w:rPr>
        <w:t>:= SEQUENCE {</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protocolIEs</w:t>
      </w:r>
      <w:proofErr w:type="spellEnd"/>
      <w:proofErr w:type="gram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 xml:space="preserve">-Container       { { </w:t>
      </w:r>
      <w:proofErr w:type="spellStart"/>
      <w:r w:rsidRPr="008D0EDE">
        <w:rPr>
          <w:noProof w:val="0"/>
          <w:snapToGrid w:val="0"/>
        </w:rPr>
        <w:t>UECapabilityInfoIndicationIEs</w:t>
      </w:r>
      <w:proofErr w:type="spellEnd"/>
      <w:r w:rsidRPr="008D0EDE">
        <w:rPr>
          <w:noProof w:val="0"/>
          <w:snapToGrid w:val="0"/>
        </w:rPr>
        <w:t>} },</w:t>
      </w:r>
    </w:p>
    <w:p w:rsidR="00185C6E" w:rsidRPr="008D0EDE" w:rsidRDefault="00185C6E" w:rsidP="00185C6E">
      <w:pPr>
        <w:pStyle w:val="PL"/>
        <w:rPr>
          <w:noProof w:val="0"/>
          <w:snapToGrid w:val="0"/>
        </w:rPr>
      </w:pPr>
      <w:r w:rsidRPr="008D0EDE">
        <w:rPr>
          <w:noProof w:val="0"/>
          <w:snapToGrid w:val="0"/>
        </w:rPr>
        <w:tab/>
        <w:t>...</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r w:rsidRPr="008D0EDE">
        <w:rPr>
          <w:noProof w:val="0"/>
          <w:snapToGrid w:val="0"/>
        </w:rPr>
        <w:t>UECapabilityInfoIndicationIEs</w:t>
      </w:r>
      <w:proofErr w:type="spellEnd"/>
      <w:r w:rsidRPr="008D0EDE">
        <w:rPr>
          <w:noProof w:val="0"/>
          <w:snapToGrid w:val="0"/>
        </w:rPr>
        <w:t xml:space="preserve"> S1AP-PROTOCOL-</w:t>
      </w:r>
      <w:proofErr w:type="gramStart"/>
      <w:r w:rsidRPr="008D0EDE">
        <w:rPr>
          <w:noProof w:val="0"/>
          <w:snapToGrid w:val="0"/>
        </w:rPr>
        <w:t>IES :</w:t>
      </w:r>
      <w:proofErr w:type="gramEnd"/>
      <w:r w:rsidRPr="008D0EDE">
        <w:rPr>
          <w:noProof w:val="0"/>
          <w:snapToGrid w:val="0"/>
        </w:rPr>
        <w:t>:= {</w:t>
      </w:r>
    </w:p>
    <w:p w:rsidR="00185C6E" w:rsidRPr="008D0EDE" w:rsidRDefault="00185C6E" w:rsidP="00185C6E">
      <w:pPr>
        <w:pStyle w:val="PL"/>
        <w:rPr>
          <w:noProof w:val="0"/>
          <w:snapToGrid w:val="0"/>
        </w:rPr>
      </w:pPr>
      <w:r w:rsidRPr="008D0EDE">
        <w:rPr>
          <w:noProof w:val="0"/>
          <w:snapToGrid w:val="0"/>
        </w:rPr>
        <w:tab/>
      </w:r>
      <w:proofErr w:type="gramStart"/>
      <w:r w:rsidRPr="008D0EDE">
        <w:rPr>
          <w:noProof w:val="0"/>
          <w:snapToGrid w:val="0"/>
        </w:rPr>
        <w:t>{ ID</w:t>
      </w:r>
      <w:proofErr w:type="gramEnd"/>
      <w:r w:rsidRPr="008D0EDE">
        <w:rPr>
          <w:noProof w:val="0"/>
          <w:snapToGrid w:val="0"/>
        </w:rPr>
        <w:t xml:space="preserve"> id-MME-UE-S1AP-ID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CRITICALITY reject</w:t>
      </w:r>
      <w:r w:rsidRPr="008D0EDE">
        <w:rPr>
          <w:noProof w:val="0"/>
          <w:snapToGrid w:val="0"/>
        </w:rPr>
        <w:tab/>
        <w:t>TYPE MME-UE-S1AP-ID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mandatory}|</w:t>
      </w:r>
    </w:p>
    <w:p w:rsidR="00185C6E" w:rsidRPr="008D0EDE" w:rsidRDefault="00185C6E" w:rsidP="00185C6E">
      <w:pPr>
        <w:pStyle w:val="PL"/>
        <w:rPr>
          <w:noProof w:val="0"/>
          <w:snapToGrid w:val="0"/>
        </w:rPr>
      </w:pPr>
      <w:r w:rsidRPr="008D0EDE">
        <w:rPr>
          <w:noProof w:val="0"/>
          <w:snapToGrid w:val="0"/>
        </w:rPr>
        <w:tab/>
      </w:r>
      <w:proofErr w:type="gramStart"/>
      <w:r w:rsidRPr="008D0EDE">
        <w:rPr>
          <w:noProof w:val="0"/>
          <w:snapToGrid w:val="0"/>
        </w:rPr>
        <w:t>{ ID</w:t>
      </w:r>
      <w:proofErr w:type="gramEnd"/>
      <w:r w:rsidRPr="008D0EDE">
        <w:rPr>
          <w:noProof w:val="0"/>
          <w:snapToGrid w:val="0"/>
        </w:rPr>
        <w:t xml:space="preserve"> id-eNB-UE-S1AP-ID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CRITICALITY reject</w:t>
      </w:r>
      <w:r w:rsidRPr="008D0EDE">
        <w:rPr>
          <w:noProof w:val="0"/>
          <w:snapToGrid w:val="0"/>
        </w:rPr>
        <w:tab/>
        <w:t>TYPE ENB-UE-S1AP-ID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mandatory}|</w:t>
      </w:r>
    </w:p>
    <w:p w:rsidR="00185C6E" w:rsidRPr="008D0EDE" w:rsidRDefault="00185C6E" w:rsidP="00185C6E">
      <w:pPr>
        <w:pStyle w:val="PL"/>
        <w:rPr>
          <w:noProof w:val="0"/>
          <w:snapToGrid w:val="0"/>
        </w:rPr>
      </w:pPr>
      <w:r w:rsidRPr="008D0EDE">
        <w:rPr>
          <w:noProof w:val="0"/>
          <w:snapToGrid w:val="0"/>
        </w:rPr>
        <w:tab/>
      </w:r>
      <w:proofErr w:type="gramStart"/>
      <w:r w:rsidRPr="008D0EDE">
        <w:rPr>
          <w:noProof w:val="0"/>
          <w:snapToGrid w:val="0"/>
        </w:rPr>
        <w:t>{ ID</w:t>
      </w:r>
      <w:proofErr w:type="gramEnd"/>
      <w:r w:rsidRPr="008D0EDE">
        <w:rPr>
          <w:noProof w:val="0"/>
          <w:snapToGrid w:val="0"/>
        </w:rPr>
        <w:t xml:space="preserve"> id-</w:t>
      </w:r>
      <w:proofErr w:type="spellStart"/>
      <w:r w:rsidRPr="008D0EDE">
        <w:rPr>
          <w:noProof w:val="0"/>
          <w:snapToGrid w:val="0"/>
        </w:rPr>
        <w:t>UERadioCapability</w:t>
      </w:r>
      <w:proofErr w:type="spellEnd"/>
      <w:r w:rsidRPr="008D0EDE">
        <w:rPr>
          <w:noProof w:val="0"/>
          <w:snapToGrid w:val="0"/>
        </w:rPr>
        <w:tab/>
      </w:r>
      <w:r w:rsidRPr="008D0EDE">
        <w:rPr>
          <w:noProof w:val="0"/>
          <w:snapToGrid w:val="0"/>
        </w:rPr>
        <w:tab/>
      </w:r>
      <w:r w:rsidRPr="008D0EDE">
        <w:rPr>
          <w:noProof w:val="0"/>
          <w:snapToGrid w:val="0"/>
        </w:rPr>
        <w:tab/>
        <w:t>CRITICALITY ignore</w:t>
      </w:r>
      <w:r w:rsidRPr="008D0EDE">
        <w:rPr>
          <w:noProof w:val="0"/>
          <w:snapToGrid w:val="0"/>
        </w:rPr>
        <w:tab/>
        <w:t xml:space="preserve">TYPE </w:t>
      </w:r>
      <w:proofErr w:type="spellStart"/>
      <w:r w:rsidRPr="008D0EDE">
        <w:rPr>
          <w:noProof w:val="0"/>
          <w:snapToGrid w:val="0"/>
        </w:rPr>
        <w:t>UERadioCapability</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mandatory}|</w:t>
      </w:r>
    </w:p>
    <w:p w:rsidR="00185C6E" w:rsidRPr="008D0EDE" w:rsidRDefault="00185C6E" w:rsidP="00185C6E">
      <w:pPr>
        <w:pStyle w:val="PL"/>
        <w:rPr>
          <w:noProof w:val="0"/>
          <w:snapToGrid w:val="0"/>
        </w:rPr>
      </w:pPr>
      <w:r w:rsidRPr="008D0EDE">
        <w:rPr>
          <w:noProof w:val="0"/>
          <w:snapToGrid w:val="0"/>
        </w:rPr>
        <w:tab/>
      </w:r>
      <w:proofErr w:type="gramStart"/>
      <w:r w:rsidRPr="008D0EDE">
        <w:rPr>
          <w:noProof w:val="0"/>
          <w:snapToGrid w:val="0"/>
        </w:rPr>
        <w:t>{ ID</w:t>
      </w:r>
      <w:proofErr w:type="gramEnd"/>
      <w:r w:rsidRPr="008D0EDE">
        <w:rPr>
          <w:noProof w:val="0"/>
          <w:snapToGrid w:val="0"/>
        </w:rPr>
        <w:t xml:space="preserve"> id-</w:t>
      </w:r>
      <w:proofErr w:type="spellStart"/>
      <w:r w:rsidRPr="008D0EDE">
        <w:rPr>
          <w:noProof w:val="0"/>
          <w:snapToGrid w:val="0"/>
        </w:rPr>
        <w:t>UERadioCapabilityForPaging</w:t>
      </w:r>
      <w:proofErr w:type="spellEnd"/>
      <w:r w:rsidRPr="008D0EDE">
        <w:rPr>
          <w:noProof w:val="0"/>
          <w:snapToGrid w:val="0"/>
        </w:rPr>
        <w:tab/>
        <w:t>CRITICALITY ignore</w:t>
      </w:r>
      <w:r w:rsidRPr="008D0EDE">
        <w:rPr>
          <w:noProof w:val="0"/>
          <w:snapToGrid w:val="0"/>
        </w:rPr>
        <w:tab/>
        <w:t xml:space="preserve">TYPE </w:t>
      </w:r>
      <w:proofErr w:type="spellStart"/>
      <w:r w:rsidRPr="008D0EDE">
        <w:rPr>
          <w:noProof w:val="0"/>
          <w:snapToGrid w:val="0"/>
        </w:rPr>
        <w:t>UERadioCapabilityForPaging</w:t>
      </w:r>
      <w:proofErr w:type="spellEnd"/>
      <w:r w:rsidRPr="008D0EDE">
        <w:rPr>
          <w:noProof w:val="0"/>
          <w:snapToGrid w:val="0"/>
        </w:rPr>
        <w:tab/>
      </w:r>
      <w:r w:rsidRPr="008D0EDE">
        <w:rPr>
          <w:noProof w:val="0"/>
          <w:snapToGrid w:val="0"/>
        </w:rPr>
        <w:tab/>
        <w:t>PRESENCE optional}|</w:t>
      </w:r>
    </w:p>
    <w:p w:rsidR="00185C6E" w:rsidRPr="008D0EDE" w:rsidRDefault="00185C6E" w:rsidP="00185C6E">
      <w:pPr>
        <w:pStyle w:val="PL"/>
        <w:rPr>
          <w:noProof w:val="0"/>
          <w:snapToGrid w:val="0"/>
        </w:rPr>
      </w:pPr>
      <w:r w:rsidRPr="008D0EDE">
        <w:rPr>
          <w:noProof w:val="0"/>
          <w:snapToGrid w:val="0"/>
        </w:rPr>
        <w:tab/>
      </w:r>
      <w:proofErr w:type="gramStart"/>
      <w:r w:rsidRPr="008D0EDE">
        <w:rPr>
          <w:noProof w:val="0"/>
          <w:snapToGrid w:val="0"/>
        </w:rPr>
        <w:t>{ ID</w:t>
      </w:r>
      <w:proofErr w:type="gramEnd"/>
      <w:r w:rsidRPr="008D0EDE">
        <w:rPr>
          <w:noProof w:val="0"/>
          <w:snapToGrid w:val="0"/>
        </w:rPr>
        <w:t xml:space="preserve"> id-UE-Application-Layer-Measurement-Capability</w:t>
      </w:r>
      <w:r w:rsidRPr="008D0EDE">
        <w:rPr>
          <w:noProof w:val="0"/>
          <w:snapToGrid w:val="0"/>
        </w:rPr>
        <w:tab/>
      </w:r>
      <w:r w:rsidRPr="008D0EDE">
        <w:rPr>
          <w:noProof w:val="0"/>
          <w:snapToGrid w:val="0"/>
        </w:rPr>
        <w:tab/>
        <w:t>CRITICALITY ignore</w:t>
      </w:r>
      <w:r w:rsidRPr="008D0EDE">
        <w:rPr>
          <w:noProof w:val="0"/>
          <w:snapToGrid w:val="0"/>
        </w:rPr>
        <w:tab/>
        <w:t>TYPE UE-Application-Layer-Measurement-Capability</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optional}|</w:t>
      </w:r>
    </w:p>
    <w:p w:rsidR="000F51C7" w:rsidRPr="008D0EDE" w:rsidRDefault="00185C6E" w:rsidP="000F51C7">
      <w:pPr>
        <w:pStyle w:val="PL"/>
        <w:rPr>
          <w:ins w:id="185" w:author="Huawei" w:date="2020-02-06T19:23:00Z"/>
          <w:noProof w:val="0"/>
          <w:snapToGrid w:val="0"/>
        </w:rPr>
      </w:pPr>
      <w:r w:rsidRPr="008D0EDE">
        <w:rPr>
          <w:noProof w:val="0"/>
          <w:snapToGrid w:val="0"/>
        </w:rPr>
        <w:tab/>
      </w:r>
      <w:proofErr w:type="gramStart"/>
      <w:r w:rsidRPr="008D0EDE">
        <w:rPr>
          <w:noProof w:val="0"/>
          <w:snapToGrid w:val="0"/>
        </w:rPr>
        <w:t>{ ID</w:t>
      </w:r>
      <w:proofErr w:type="gramEnd"/>
      <w:r w:rsidRPr="008D0EDE">
        <w:rPr>
          <w:noProof w:val="0"/>
          <w:snapToGrid w:val="0"/>
        </w:rPr>
        <w:t xml:space="preserve"> id</w:t>
      </w:r>
      <w:r w:rsidRPr="008D0EDE">
        <w:rPr>
          <w:snapToGrid w:val="0"/>
        </w:rPr>
        <w:t>-LTE-M-Indication</w:t>
      </w:r>
      <w:r w:rsidRPr="008D0EDE">
        <w:rPr>
          <w:snapToGrid w:val="0"/>
        </w:rPr>
        <w:tab/>
      </w:r>
      <w:r w:rsidRPr="008D0EDE">
        <w:rPr>
          <w:snapToGrid w:val="0"/>
        </w:rPr>
        <w:tab/>
      </w:r>
      <w:r w:rsidRPr="008D0EDE">
        <w:rPr>
          <w:snapToGrid w:val="0"/>
        </w:rPr>
        <w:tab/>
      </w:r>
      <w:r w:rsidRPr="008D0EDE">
        <w:rPr>
          <w:noProof w:val="0"/>
          <w:snapToGrid w:val="0"/>
        </w:rPr>
        <w:tab/>
        <w:t>CRITICALITY ignore</w:t>
      </w:r>
      <w:r w:rsidRPr="008D0EDE">
        <w:rPr>
          <w:noProof w:val="0"/>
          <w:snapToGrid w:val="0"/>
        </w:rPr>
        <w:tab/>
        <w:t xml:space="preserve">TYPE </w:t>
      </w:r>
      <w:r w:rsidRPr="008D0EDE">
        <w:rPr>
          <w:snapToGrid w:val="0"/>
        </w:rPr>
        <w:t>LTE-M-Indication</w:t>
      </w:r>
      <w:r w:rsidRPr="008D0EDE">
        <w:rPr>
          <w:snapToGrid w:val="0"/>
        </w:rPr>
        <w:tab/>
      </w:r>
      <w:r w:rsidRPr="008D0EDE">
        <w:rPr>
          <w:snapToGrid w:val="0"/>
        </w:rPr>
        <w:tab/>
      </w:r>
      <w:r w:rsidRPr="008D0EDE">
        <w:rPr>
          <w:noProof w:val="0"/>
          <w:snapToGrid w:val="0"/>
        </w:rPr>
        <w:tab/>
      </w:r>
      <w:r w:rsidRPr="008D0EDE">
        <w:rPr>
          <w:noProof w:val="0"/>
          <w:snapToGrid w:val="0"/>
        </w:rPr>
        <w:tab/>
        <w:t>PRESENCE optional}</w:t>
      </w:r>
      <w:ins w:id="186" w:author="Huawei" w:date="2020-02-06T19:23:00Z">
        <w:r w:rsidR="000F51C7" w:rsidRPr="008D0EDE">
          <w:rPr>
            <w:noProof w:val="0"/>
            <w:snapToGrid w:val="0"/>
          </w:rPr>
          <w:t>|</w:t>
        </w:r>
      </w:ins>
    </w:p>
    <w:p w:rsidR="00185C6E" w:rsidRPr="008D0EDE" w:rsidRDefault="000F51C7" w:rsidP="000F51C7">
      <w:pPr>
        <w:pStyle w:val="PL"/>
        <w:rPr>
          <w:noProof w:val="0"/>
          <w:snapToGrid w:val="0"/>
        </w:rPr>
      </w:pPr>
      <w:ins w:id="187" w:author="Huawei" w:date="2020-02-06T19:23:00Z">
        <w:r w:rsidRPr="008D0EDE">
          <w:rPr>
            <w:noProof w:val="0"/>
            <w:snapToGrid w:val="0"/>
          </w:rPr>
          <w:tab/>
        </w:r>
        <w:proofErr w:type="gramStart"/>
        <w:r w:rsidRPr="008D0EDE">
          <w:rPr>
            <w:noProof w:val="0"/>
            <w:snapToGrid w:val="0"/>
          </w:rPr>
          <w:t>{ ID</w:t>
        </w:r>
        <w:proofErr w:type="gramEnd"/>
        <w:r w:rsidRPr="008D0EDE">
          <w:rPr>
            <w:noProof w:val="0"/>
            <w:snapToGrid w:val="0"/>
          </w:rPr>
          <w:t xml:space="preserve"> id</w:t>
        </w:r>
        <w:r w:rsidRPr="008D0EDE">
          <w:rPr>
            <w:snapToGrid w:val="0"/>
          </w:rPr>
          <w:t>-</w:t>
        </w:r>
        <w:r>
          <w:rPr>
            <w:noProof w:val="0"/>
            <w:snapToGrid w:val="0"/>
            <w:lang w:eastAsia="zh-CN"/>
          </w:rPr>
          <w:t>WUS-</w:t>
        </w:r>
        <w:proofErr w:type="spellStart"/>
        <w:r>
          <w:rPr>
            <w:noProof w:val="0"/>
            <w:snapToGrid w:val="0"/>
            <w:lang w:eastAsia="zh-CN"/>
          </w:rPr>
          <w:t>CapableIndication</w:t>
        </w:r>
        <w:proofErr w:type="spellEnd"/>
        <w:r w:rsidRPr="008D0EDE">
          <w:rPr>
            <w:snapToGrid w:val="0"/>
          </w:rPr>
          <w:tab/>
        </w:r>
        <w:r w:rsidRPr="008D0EDE">
          <w:rPr>
            <w:snapToGrid w:val="0"/>
          </w:rPr>
          <w:tab/>
        </w:r>
        <w:r w:rsidRPr="008D0EDE">
          <w:rPr>
            <w:snapToGrid w:val="0"/>
          </w:rPr>
          <w:tab/>
        </w:r>
        <w:r w:rsidRPr="008D0EDE">
          <w:rPr>
            <w:noProof w:val="0"/>
            <w:snapToGrid w:val="0"/>
          </w:rPr>
          <w:t>CRITICALITY ignore</w:t>
        </w:r>
        <w:r w:rsidRPr="008D0EDE">
          <w:rPr>
            <w:noProof w:val="0"/>
            <w:snapToGrid w:val="0"/>
          </w:rPr>
          <w:tab/>
          <w:t xml:space="preserve">TYPE </w:t>
        </w:r>
        <w:r>
          <w:rPr>
            <w:noProof w:val="0"/>
            <w:snapToGrid w:val="0"/>
            <w:lang w:eastAsia="zh-CN"/>
          </w:rPr>
          <w:t>WUS-</w:t>
        </w:r>
        <w:proofErr w:type="spellStart"/>
        <w:r>
          <w:rPr>
            <w:noProof w:val="0"/>
            <w:snapToGrid w:val="0"/>
            <w:lang w:eastAsia="zh-CN"/>
          </w:rPr>
          <w:t>CapableIndication</w:t>
        </w:r>
        <w:proofErr w:type="spellEnd"/>
        <w:r w:rsidRPr="008D0EDE">
          <w:rPr>
            <w:snapToGrid w:val="0"/>
          </w:rPr>
          <w:tab/>
        </w:r>
        <w:r w:rsidRPr="008D0EDE">
          <w:rPr>
            <w:noProof w:val="0"/>
            <w:snapToGrid w:val="0"/>
          </w:rPr>
          <w:tab/>
        </w:r>
        <w:r w:rsidRPr="008D0EDE">
          <w:rPr>
            <w:noProof w:val="0"/>
            <w:snapToGrid w:val="0"/>
          </w:rPr>
          <w:tab/>
          <w:t>PRESENCE optional}</w:t>
        </w:r>
      </w:ins>
      <w:r w:rsidR="00185C6E"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t>...</w:t>
      </w:r>
    </w:p>
    <w:p w:rsidR="00185C6E" w:rsidRPr="008D0EDE" w:rsidRDefault="00185C6E" w:rsidP="00185C6E">
      <w:pPr>
        <w:pStyle w:val="PL"/>
        <w:rPr>
          <w:noProof w:val="0"/>
          <w:snapToGrid w:val="0"/>
        </w:rPr>
      </w:pPr>
      <w:r w:rsidRPr="008D0EDE">
        <w:rPr>
          <w:noProof w:val="0"/>
          <w:snapToGrid w:val="0"/>
        </w:rPr>
        <w:t>}</w:t>
      </w:r>
    </w:p>
    <w:p w:rsidR="002E3780" w:rsidRDefault="002E3780" w:rsidP="002E3780">
      <w:pPr>
        <w:rPr>
          <w:b/>
          <w:i/>
          <w:noProof/>
          <w:color w:val="FF0000"/>
          <w:sz w:val="22"/>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185C6E" w:rsidRPr="008D0EDE" w:rsidRDefault="00185C6E" w:rsidP="00185C6E">
      <w:pPr>
        <w:pStyle w:val="3"/>
        <w:tabs>
          <w:tab w:val="left" w:pos="1140"/>
        </w:tabs>
        <w:ind w:left="1140" w:hanging="1140"/>
      </w:pPr>
      <w:bookmarkStart w:id="188" w:name="_Toc20953918"/>
      <w:bookmarkStart w:id="189" w:name="_Toc29390447"/>
      <w:r w:rsidRPr="008D0EDE">
        <w:t>9.3.4</w:t>
      </w:r>
      <w:r w:rsidRPr="008D0EDE">
        <w:tab/>
        <w:t>Information Element Definitions</w:t>
      </w:r>
      <w:bookmarkEnd w:id="188"/>
      <w:bookmarkEnd w:id="189"/>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 Information Element Definitions</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S1AP-IEs {</w:t>
      </w:r>
    </w:p>
    <w:p w:rsidR="00185C6E" w:rsidRPr="008D0EDE" w:rsidRDefault="00185C6E" w:rsidP="00185C6E">
      <w:pPr>
        <w:pStyle w:val="PL"/>
        <w:rPr>
          <w:noProof w:val="0"/>
          <w:snapToGrid w:val="0"/>
        </w:rPr>
      </w:pPr>
      <w:proofErr w:type="spellStart"/>
      <w:proofErr w:type="gramStart"/>
      <w:r w:rsidRPr="008D0EDE">
        <w:rPr>
          <w:noProof w:val="0"/>
          <w:snapToGrid w:val="0"/>
        </w:rPr>
        <w:t>itu</w:t>
      </w:r>
      <w:proofErr w:type="spellEnd"/>
      <w:r w:rsidRPr="008D0EDE">
        <w:rPr>
          <w:noProof w:val="0"/>
          <w:snapToGrid w:val="0"/>
        </w:rPr>
        <w:t>-t</w:t>
      </w:r>
      <w:proofErr w:type="gramEnd"/>
      <w:r w:rsidRPr="008D0EDE">
        <w:rPr>
          <w:noProof w:val="0"/>
          <w:snapToGrid w:val="0"/>
        </w:rPr>
        <w:t xml:space="preserve"> (0) identified-organization (4) </w:t>
      </w:r>
      <w:proofErr w:type="spellStart"/>
      <w:r w:rsidRPr="008D0EDE">
        <w:rPr>
          <w:noProof w:val="0"/>
          <w:snapToGrid w:val="0"/>
        </w:rPr>
        <w:t>etsi</w:t>
      </w:r>
      <w:proofErr w:type="spellEnd"/>
      <w:r w:rsidRPr="008D0EDE">
        <w:rPr>
          <w:noProof w:val="0"/>
          <w:snapToGrid w:val="0"/>
        </w:rPr>
        <w:t xml:space="preserve"> (0) </w:t>
      </w:r>
      <w:proofErr w:type="spellStart"/>
      <w:r w:rsidRPr="008D0EDE">
        <w:rPr>
          <w:noProof w:val="0"/>
          <w:snapToGrid w:val="0"/>
        </w:rPr>
        <w:t>mobileDomain</w:t>
      </w:r>
      <w:proofErr w:type="spellEnd"/>
      <w:r w:rsidRPr="008D0EDE">
        <w:rPr>
          <w:noProof w:val="0"/>
          <w:snapToGrid w:val="0"/>
        </w:rPr>
        <w:t xml:space="preserve"> (0) </w:t>
      </w:r>
    </w:p>
    <w:p w:rsidR="00185C6E" w:rsidRPr="008D0EDE" w:rsidRDefault="00185C6E" w:rsidP="00185C6E">
      <w:pPr>
        <w:pStyle w:val="PL"/>
        <w:rPr>
          <w:noProof w:val="0"/>
          <w:snapToGrid w:val="0"/>
        </w:rPr>
      </w:pPr>
      <w:proofErr w:type="gramStart"/>
      <w:r w:rsidRPr="008D0EDE">
        <w:rPr>
          <w:noProof w:val="0"/>
          <w:snapToGrid w:val="0"/>
        </w:rPr>
        <w:t>eps-Access</w:t>
      </w:r>
      <w:proofErr w:type="gramEnd"/>
      <w:r w:rsidRPr="008D0EDE">
        <w:rPr>
          <w:noProof w:val="0"/>
          <w:snapToGrid w:val="0"/>
        </w:rPr>
        <w:t xml:space="preserve"> (21) modules (3) s1ap (1) version1 (1) s1ap-IEs (2)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 xml:space="preserve">DEFINITIONS AUTOMATIC </w:t>
      </w:r>
      <w:proofErr w:type="gramStart"/>
      <w:r w:rsidRPr="008D0EDE">
        <w:rPr>
          <w:noProof w:val="0"/>
          <w:snapToGrid w:val="0"/>
        </w:rPr>
        <w:t>TAGS :</w:t>
      </w:r>
      <w:proofErr w:type="gramEnd"/>
      <w:r w:rsidRPr="008D0EDE">
        <w:rPr>
          <w:noProof w:val="0"/>
          <w:snapToGrid w:val="0"/>
        </w:rPr>
        <w:t xml:space="preserve">:=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lastRenderedPageBreak/>
        <w:t>BEGIN</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IMPORTS</w:t>
      </w:r>
    </w:p>
    <w:p w:rsidR="00185C6E" w:rsidRPr="008D0EDE" w:rsidRDefault="00185C6E" w:rsidP="00185C6E">
      <w:pPr>
        <w:pStyle w:val="PL"/>
        <w:rPr>
          <w:noProof w:val="0"/>
          <w:snapToGrid w:val="0"/>
        </w:rPr>
      </w:pPr>
      <w:r w:rsidRPr="008D0EDE">
        <w:rPr>
          <w:rFonts w:ascii="Courier" w:hAnsi="Courier" w:cs="Courier"/>
          <w:noProof w:val="0"/>
        </w:rPr>
        <w:tab/>
      </w:r>
      <w:proofErr w:type="gramStart"/>
      <w:r w:rsidRPr="008D0EDE">
        <w:rPr>
          <w:noProof w:val="0"/>
          <w:snapToGrid w:val="0"/>
        </w:rPr>
        <w:t>id-E-</w:t>
      </w:r>
      <w:proofErr w:type="spellStart"/>
      <w:r w:rsidRPr="008D0EDE">
        <w:rPr>
          <w:noProof w:val="0"/>
          <w:snapToGrid w:val="0"/>
        </w:rPr>
        <w:t>RABInformationListItem</w:t>
      </w:r>
      <w:proofErr w:type="spellEnd"/>
      <w:proofErr w:type="gramEnd"/>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r>
      <w:proofErr w:type="gramStart"/>
      <w:r w:rsidRPr="008D0EDE">
        <w:rPr>
          <w:noProof w:val="0"/>
          <w:snapToGrid w:val="0"/>
        </w:rPr>
        <w:t>id-E-</w:t>
      </w:r>
      <w:proofErr w:type="spellStart"/>
      <w:r w:rsidRPr="008D0EDE">
        <w:rPr>
          <w:noProof w:val="0"/>
          <w:snapToGrid w:val="0"/>
        </w:rPr>
        <w:t>RABItem</w:t>
      </w:r>
      <w:proofErr w:type="spellEnd"/>
      <w:proofErr w:type="gramEnd"/>
      <w:r w:rsidRPr="008D0EDE">
        <w:rPr>
          <w:noProof w:val="0"/>
          <w:snapToGrid w:val="0"/>
        </w:rPr>
        <w:t>,</w:t>
      </w:r>
    </w:p>
    <w:p w:rsidR="00185C6E" w:rsidRPr="008D0EDE" w:rsidRDefault="00185C6E" w:rsidP="00185C6E">
      <w:pPr>
        <w:pStyle w:val="PL"/>
        <w:rPr>
          <w:rFonts w:eastAsia="宋体"/>
          <w:noProof w:val="0"/>
          <w:snapToGrid w:val="0"/>
          <w:lang w:eastAsia="zh-CN"/>
        </w:rPr>
      </w:pPr>
      <w:r w:rsidRPr="008D0EDE">
        <w:rPr>
          <w:noProof w:val="0"/>
          <w:snapToGrid w:val="0"/>
        </w:rPr>
        <w:tab/>
      </w:r>
      <w:proofErr w:type="gramStart"/>
      <w:r w:rsidRPr="008D0EDE">
        <w:rPr>
          <w:noProof w:val="0"/>
          <w:snapToGrid w:val="0"/>
        </w:rPr>
        <w:t>id-Bearers-</w:t>
      </w:r>
      <w:proofErr w:type="spellStart"/>
      <w:r w:rsidRPr="008D0EDE">
        <w:rPr>
          <w:noProof w:val="0"/>
          <w:snapToGrid w:val="0"/>
        </w:rPr>
        <w:t>SubjectToStatusTransfer</w:t>
      </w:r>
      <w:proofErr w:type="spellEnd"/>
      <w:r w:rsidRPr="008D0EDE">
        <w:rPr>
          <w:noProof w:val="0"/>
          <w:snapToGrid w:val="0"/>
        </w:rPr>
        <w:t>-Item</w:t>
      </w:r>
      <w:proofErr w:type="gramEnd"/>
      <w:r w:rsidRPr="008D0EDE">
        <w:rPr>
          <w:noProof w:val="0"/>
          <w:snapToGrid w:val="0"/>
        </w:rPr>
        <w:t>,</w:t>
      </w:r>
    </w:p>
    <w:p w:rsidR="00185C6E" w:rsidRDefault="00185C6E" w:rsidP="00185C6E">
      <w:pPr>
        <w:rPr>
          <w:b/>
          <w:color w:val="FF0000"/>
          <w:kern w:val="28"/>
          <w:lang w:eastAsia="zh-CN"/>
        </w:rPr>
      </w:pPr>
      <w:r w:rsidRPr="00185C6E">
        <w:rPr>
          <w:rFonts w:hint="eastAsia"/>
          <w:b/>
          <w:color w:val="FF0000"/>
          <w:kern w:val="28"/>
          <w:highlight w:val="yellow"/>
          <w:lang w:eastAsia="zh-CN"/>
        </w:rPr>
        <w:t>/</w:t>
      </w:r>
      <w:r w:rsidRPr="00185C6E">
        <w:rPr>
          <w:b/>
          <w:color w:val="FF0000"/>
          <w:kern w:val="28"/>
          <w:highlight w:val="yellow"/>
          <w:lang w:eastAsia="zh-CN"/>
        </w:rPr>
        <w:t>/skip the unchanged part</w:t>
      </w:r>
    </w:p>
    <w:p w:rsidR="000C2B7E" w:rsidRPr="008D0EDE" w:rsidRDefault="000C2B7E" w:rsidP="000C2B7E">
      <w:pPr>
        <w:pStyle w:val="PL"/>
        <w:rPr>
          <w:noProof w:val="0"/>
          <w:snapToGrid w:val="0"/>
        </w:rPr>
      </w:pPr>
      <w:r w:rsidRPr="008D0EDE">
        <w:rPr>
          <w:noProof w:val="0"/>
          <w:snapToGrid w:val="0"/>
        </w:rPr>
        <w:tab/>
      </w:r>
      <w:proofErr w:type="gramStart"/>
      <w:r w:rsidRPr="008D0EDE">
        <w:rPr>
          <w:noProof w:val="0"/>
          <w:snapToGrid w:val="0"/>
        </w:rPr>
        <w:t>id-</w:t>
      </w:r>
      <w:proofErr w:type="spellStart"/>
      <w:r w:rsidRPr="008D0EDE">
        <w:rPr>
          <w:noProof w:val="0"/>
          <w:snapToGrid w:val="0"/>
        </w:rPr>
        <w:t>CNTypeRestrictions</w:t>
      </w:r>
      <w:proofErr w:type="spellEnd"/>
      <w:proofErr w:type="gramEnd"/>
      <w:r w:rsidRPr="008D0EDE">
        <w:rPr>
          <w:noProof w:val="0"/>
          <w:snapToGrid w:val="0"/>
        </w:rPr>
        <w:t>,</w:t>
      </w:r>
    </w:p>
    <w:p w:rsidR="000C2B7E" w:rsidRPr="008D0EDE" w:rsidRDefault="000C2B7E" w:rsidP="000C2B7E">
      <w:pPr>
        <w:pStyle w:val="PL"/>
        <w:rPr>
          <w:noProof w:val="0"/>
          <w:snapToGrid w:val="0"/>
        </w:rPr>
      </w:pPr>
      <w:r w:rsidRPr="008D0EDE">
        <w:rPr>
          <w:noProof w:val="0"/>
          <w:snapToGrid w:val="0"/>
        </w:rPr>
        <w:tab/>
      </w:r>
      <w:proofErr w:type="gramStart"/>
      <w:r w:rsidRPr="008D0EDE">
        <w:rPr>
          <w:noProof w:val="0"/>
          <w:snapToGrid w:val="0"/>
        </w:rPr>
        <w:t>id-</w:t>
      </w:r>
      <w:proofErr w:type="spellStart"/>
      <w:r w:rsidRPr="008D0EDE">
        <w:rPr>
          <w:noProof w:val="0"/>
          <w:snapToGrid w:val="0"/>
        </w:rPr>
        <w:t>DownlinkPacketLossRate</w:t>
      </w:r>
      <w:proofErr w:type="spellEnd"/>
      <w:proofErr w:type="gramEnd"/>
      <w:r w:rsidRPr="008D0EDE">
        <w:rPr>
          <w:noProof w:val="0"/>
          <w:snapToGrid w:val="0"/>
        </w:rPr>
        <w:t>,</w:t>
      </w:r>
    </w:p>
    <w:p w:rsidR="000C2B7E" w:rsidRPr="008D0EDE" w:rsidRDefault="000C2B7E" w:rsidP="000C2B7E">
      <w:pPr>
        <w:pStyle w:val="PL"/>
        <w:rPr>
          <w:noProof w:val="0"/>
          <w:snapToGrid w:val="0"/>
        </w:rPr>
      </w:pPr>
      <w:r w:rsidRPr="008D0EDE">
        <w:rPr>
          <w:noProof w:val="0"/>
          <w:snapToGrid w:val="0"/>
        </w:rPr>
        <w:tab/>
      </w:r>
      <w:proofErr w:type="gramStart"/>
      <w:r w:rsidRPr="008D0EDE">
        <w:rPr>
          <w:noProof w:val="0"/>
          <w:snapToGrid w:val="0"/>
        </w:rPr>
        <w:t>id-</w:t>
      </w:r>
      <w:proofErr w:type="spellStart"/>
      <w:r w:rsidRPr="008D0EDE">
        <w:rPr>
          <w:noProof w:val="0"/>
          <w:snapToGrid w:val="0"/>
        </w:rPr>
        <w:t>UplinkPacketLossRate</w:t>
      </w:r>
      <w:proofErr w:type="spellEnd"/>
      <w:proofErr w:type="gramEnd"/>
      <w:r w:rsidRPr="008D0EDE">
        <w:rPr>
          <w:noProof w:val="0"/>
          <w:snapToGrid w:val="0"/>
        </w:rPr>
        <w:t>,</w:t>
      </w:r>
    </w:p>
    <w:p w:rsidR="000C2B7E" w:rsidRPr="008D0EDE" w:rsidRDefault="000C2B7E" w:rsidP="000C2B7E">
      <w:pPr>
        <w:pStyle w:val="PL"/>
        <w:rPr>
          <w:noProof w:val="0"/>
          <w:snapToGrid w:val="0"/>
        </w:rPr>
      </w:pPr>
      <w:r w:rsidRPr="008D0EDE">
        <w:rPr>
          <w:noProof w:val="0"/>
          <w:snapToGrid w:val="0"/>
        </w:rPr>
        <w:tab/>
      </w:r>
      <w:proofErr w:type="gramStart"/>
      <w:r w:rsidRPr="008D0EDE">
        <w:rPr>
          <w:noProof w:val="0"/>
          <w:snapToGrid w:val="0"/>
        </w:rPr>
        <w:t>id-</w:t>
      </w:r>
      <w:proofErr w:type="spellStart"/>
      <w:r w:rsidRPr="008D0EDE">
        <w:rPr>
          <w:noProof w:val="0"/>
          <w:snapToGrid w:val="0"/>
        </w:rPr>
        <w:t>BluetoothMeasurementConfiguration</w:t>
      </w:r>
      <w:proofErr w:type="spellEnd"/>
      <w:proofErr w:type="gramEnd"/>
      <w:r w:rsidRPr="008D0EDE">
        <w:rPr>
          <w:noProof w:val="0"/>
          <w:snapToGrid w:val="0"/>
        </w:rPr>
        <w:t>,</w:t>
      </w:r>
    </w:p>
    <w:p w:rsidR="000C2B7E" w:rsidRPr="008D0EDE" w:rsidRDefault="000C2B7E" w:rsidP="000C2B7E">
      <w:pPr>
        <w:pStyle w:val="PL"/>
        <w:rPr>
          <w:noProof w:val="0"/>
          <w:snapToGrid w:val="0"/>
        </w:rPr>
      </w:pPr>
      <w:r w:rsidRPr="008D0EDE">
        <w:rPr>
          <w:noProof w:val="0"/>
          <w:snapToGrid w:val="0"/>
        </w:rPr>
        <w:tab/>
      </w:r>
      <w:proofErr w:type="gramStart"/>
      <w:r w:rsidRPr="008D0EDE">
        <w:rPr>
          <w:noProof w:val="0"/>
          <w:snapToGrid w:val="0"/>
        </w:rPr>
        <w:t>id-</w:t>
      </w:r>
      <w:proofErr w:type="spellStart"/>
      <w:r w:rsidRPr="008D0EDE">
        <w:rPr>
          <w:noProof w:val="0"/>
          <w:snapToGrid w:val="0"/>
        </w:rPr>
        <w:t>WLANMeasurementConfiguration</w:t>
      </w:r>
      <w:proofErr w:type="spellEnd"/>
      <w:proofErr w:type="gramEnd"/>
      <w:r w:rsidRPr="008D0EDE">
        <w:rPr>
          <w:noProof w:val="0"/>
          <w:snapToGrid w:val="0"/>
        </w:rPr>
        <w:t>,</w:t>
      </w:r>
    </w:p>
    <w:p w:rsidR="000C2B7E" w:rsidRPr="008D0EDE" w:rsidRDefault="000C2B7E" w:rsidP="000C2B7E">
      <w:pPr>
        <w:pStyle w:val="PL"/>
        <w:rPr>
          <w:noProof w:val="0"/>
          <w:snapToGrid w:val="0"/>
        </w:rPr>
      </w:pPr>
      <w:r w:rsidRPr="008D0EDE">
        <w:rPr>
          <w:noProof w:val="0"/>
          <w:snapToGrid w:val="0"/>
        </w:rPr>
        <w:tab/>
      </w:r>
      <w:proofErr w:type="gramStart"/>
      <w:r w:rsidRPr="008D0EDE">
        <w:rPr>
          <w:noProof w:val="0"/>
          <w:snapToGrid w:val="0"/>
        </w:rPr>
        <w:t>id-</w:t>
      </w:r>
      <w:proofErr w:type="spellStart"/>
      <w:r w:rsidRPr="008D0EDE">
        <w:rPr>
          <w:noProof w:val="0"/>
          <w:snapToGrid w:val="0"/>
        </w:rPr>
        <w:t>LastNG</w:t>
      </w:r>
      <w:proofErr w:type="spellEnd"/>
      <w:r w:rsidRPr="008D0EDE">
        <w:rPr>
          <w:noProof w:val="0"/>
          <w:snapToGrid w:val="0"/>
        </w:rPr>
        <w:t>-</w:t>
      </w:r>
      <w:proofErr w:type="spellStart"/>
      <w:r w:rsidRPr="008D0EDE">
        <w:rPr>
          <w:noProof w:val="0"/>
          <w:snapToGrid w:val="0"/>
        </w:rPr>
        <w:t>RANPLMNIdentity</w:t>
      </w:r>
      <w:proofErr w:type="spellEnd"/>
      <w:proofErr w:type="gramEnd"/>
      <w:r w:rsidRPr="008D0EDE">
        <w:rPr>
          <w:noProof w:val="0"/>
          <w:snapToGrid w:val="0"/>
        </w:rPr>
        <w:t>,</w:t>
      </w:r>
    </w:p>
    <w:p w:rsidR="000C2B7E" w:rsidRPr="008D0EDE" w:rsidRDefault="000C2B7E" w:rsidP="000C2B7E">
      <w:pPr>
        <w:pStyle w:val="PL"/>
        <w:rPr>
          <w:snapToGrid w:val="0"/>
        </w:rPr>
      </w:pPr>
      <w:r w:rsidRPr="008D0EDE">
        <w:rPr>
          <w:noProof w:val="0"/>
          <w:snapToGrid w:val="0"/>
        </w:rPr>
        <w:tab/>
      </w:r>
      <w:r w:rsidRPr="008D0EDE">
        <w:rPr>
          <w:snapToGrid w:val="0"/>
        </w:rPr>
        <w:t>id-PSCellInformation,</w:t>
      </w:r>
    </w:p>
    <w:p w:rsidR="000C2B7E" w:rsidRPr="008D0EDE" w:rsidRDefault="000C2B7E" w:rsidP="000C2B7E">
      <w:pPr>
        <w:pStyle w:val="PL"/>
        <w:rPr>
          <w:noProof w:val="0"/>
          <w:snapToGrid w:val="0"/>
        </w:rPr>
      </w:pPr>
      <w:r w:rsidRPr="008D0EDE">
        <w:rPr>
          <w:snapToGrid w:val="0"/>
        </w:rPr>
        <w:tab/>
        <w:t>id-IMSvoiceEPSfallbackfrom5G,</w:t>
      </w:r>
    </w:p>
    <w:p w:rsidR="000C2B7E" w:rsidRDefault="000C2B7E" w:rsidP="000C2B7E">
      <w:pPr>
        <w:pStyle w:val="PL"/>
        <w:rPr>
          <w:ins w:id="190" w:author="Huawei" w:date="2020-02-06T19:26:00Z"/>
          <w:noProof w:val="0"/>
          <w:snapToGrid w:val="0"/>
        </w:rPr>
      </w:pPr>
      <w:r w:rsidRPr="008D0EDE">
        <w:rPr>
          <w:noProof w:val="0"/>
          <w:snapToGrid w:val="0"/>
        </w:rPr>
        <w:tab/>
      </w:r>
      <w:proofErr w:type="gramStart"/>
      <w:r w:rsidRPr="008D0EDE">
        <w:rPr>
          <w:noProof w:val="0"/>
          <w:snapToGrid w:val="0"/>
        </w:rPr>
        <w:t>id-</w:t>
      </w:r>
      <w:proofErr w:type="spellStart"/>
      <w:r w:rsidRPr="008D0EDE">
        <w:rPr>
          <w:noProof w:val="0"/>
          <w:snapToGrid w:val="0"/>
        </w:rPr>
        <w:t>RequestTypeAdditionalInfo</w:t>
      </w:r>
      <w:proofErr w:type="spellEnd"/>
      <w:proofErr w:type="gramEnd"/>
      <w:r w:rsidRPr="008D0EDE">
        <w:rPr>
          <w:noProof w:val="0"/>
          <w:snapToGrid w:val="0"/>
        </w:rPr>
        <w:t>,</w:t>
      </w:r>
    </w:p>
    <w:p w:rsidR="000C2B7E" w:rsidRPr="008D0EDE" w:rsidRDefault="000C2B7E" w:rsidP="000C2B7E">
      <w:pPr>
        <w:pStyle w:val="PL"/>
        <w:rPr>
          <w:noProof w:val="0"/>
          <w:snapToGrid w:val="0"/>
        </w:rPr>
      </w:pPr>
      <w:ins w:id="191" w:author="Huawei" w:date="2020-02-06T19:26:00Z">
        <w:r>
          <w:rPr>
            <w:noProof w:val="0"/>
            <w:snapToGrid w:val="0"/>
          </w:rPr>
          <w:tab/>
        </w:r>
        <w:proofErr w:type="gramStart"/>
        <w:r>
          <w:rPr>
            <w:noProof w:val="0"/>
            <w:snapToGrid w:val="0"/>
          </w:rPr>
          <w:t>id-</w:t>
        </w:r>
        <w:r w:rsidRPr="000C2B7E">
          <w:rPr>
            <w:noProof w:val="0"/>
            <w:snapToGrid w:val="0"/>
          </w:rPr>
          <w:t>WUS-</w:t>
        </w:r>
        <w:proofErr w:type="spellStart"/>
        <w:r w:rsidRPr="000C2B7E">
          <w:rPr>
            <w:noProof w:val="0"/>
            <w:snapToGrid w:val="0"/>
          </w:rPr>
          <w:t>SupportIndication</w:t>
        </w:r>
        <w:proofErr w:type="spellEnd"/>
        <w:proofErr w:type="gramEnd"/>
        <w:r>
          <w:rPr>
            <w:noProof w:val="0"/>
            <w:snapToGrid w:val="0"/>
          </w:rPr>
          <w:t>,</w:t>
        </w:r>
      </w:ins>
    </w:p>
    <w:p w:rsidR="000C2B7E" w:rsidRPr="008D0EDE" w:rsidRDefault="000C2B7E" w:rsidP="000C2B7E">
      <w:pPr>
        <w:pStyle w:val="PL"/>
      </w:pPr>
      <w:r w:rsidRPr="008D0EDE">
        <w:rPr>
          <w:noProof w:val="0"/>
          <w:snapToGrid w:val="0"/>
        </w:rPr>
        <w:tab/>
      </w:r>
      <w:proofErr w:type="spellStart"/>
      <w:proofErr w:type="gramStart"/>
      <w:r w:rsidRPr="008D0EDE">
        <w:rPr>
          <w:noProof w:val="0"/>
          <w:snapToGrid w:val="0"/>
        </w:rPr>
        <w:t>maxnoofCSGs</w:t>
      </w:r>
      <w:proofErr w:type="spellEnd"/>
      <w:proofErr w:type="gramEnd"/>
      <w:r w:rsidRPr="008D0EDE">
        <w:rPr>
          <w:noProof w:val="0"/>
          <w:snapToGrid w:val="0"/>
        </w:rPr>
        <w:t>,</w:t>
      </w:r>
    </w:p>
    <w:p w:rsidR="000C2B7E" w:rsidRPr="008D0EDE" w:rsidRDefault="000C2B7E" w:rsidP="000C2B7E">
      <w:pPr>
        <w:pStyle w:val="PL"/>
        <w:rPr>
          <w:noProof w:val="0"/>
          <w:snapToGrid w:val="0"/>
        </w:rPr>
      </w:pPr>
      <w:r w:rsidRPr="008D0EDE">
        <w:rPr>
          <w:noProof w:val="0"/>
          <w:snapToGrid w:val="0"/>
        </w:rPr>
        <w:tab/>
      </w:r>
      <w:proofErr w:type="spellStart"/>
      <w:proofErr w:type="gramStart"/>
      <w:r w:rsidRPr="008D0EDE">
        <w:rPr>
          <w:noProof w:val="0"/>
          <w:snapToGrid w:val="0"/>
        </w:rPr>
        <w:t>maxnoofE</w:t>
      </w:r>
      <w:proofErr w:type="spellEnd"/>
      <w:r w:rsidRPr="008D0EDE">
        <w:rPr>
          <w:noProof w:val="0"/>
          <w:snapToGrid w:val="0"/>
        </w:rPr>
        <w:t>-RABs</w:t>
      </w:r>
      <w:proofErr w:type="gramEnd"/>
      <w:r w:rsidRPr="008D0EDE">
        <w:rPr>
          <w:noProof w:val="0"/>
          <w:snapToGrid w:val="0"/>
        </w:rPr>
        <w:t>,</w:t>
      </w:r>
    </w:p>
    <w:p w:rsidR="000C2B7E" w:rsidRPr="008D0EDE" w:rsidRDefault="000C2B7E" w:rsidP="000C2B7E">
      <w:pPr>
        <w:pStyle w:val="PL"/>
        <w:rPr>
          <w:noProof w:val="0"/>
        </w:rPr>
      </w:pPr>
      <w:r w:rsidRPr="008D0EDE">
        <w:rPr>
          <w:noProof w:val="0"/>
          <w:snapToGrid w:val="0"/>
        </w:rPr>
        <w:tab/>
      </w:r>
      <w:proofErr w:type="spellStart"/>
      <w:proofErr w:type="gramStart"/>
      <w:r w:rsidRPr="008D0EDE">
        <w:rPr>
          <w:noProof w:val="0"/>
          <w:snapToGrid w:val="0"/>
        </w:rPr>
        <w:t>maxnoofErrors</w:t>
      </w:r>
      <w:proofErr w:type="spellEnd"/>
      <w:proofErr w:type="gramEnd"/>
      <w:r w:rsidRPr="008D0EDE">
        <w:rPr>
          <w:noProof w:val="0"/>
        </w:rPr>
        <w:t>,</w:t>
      </w:r>
    </w:p>
    <w:p w:rsidR="000C2B7E" w:rsidRPr="008D0EDE" w:rsidRDefault="000C2B7E" w:rsidP="000C2B7E">
      <w:pPr>
        <w:pStyle w:val="PL"/>
        <w:rPr>
          <w:noProof w:val="0"/>
        </w:rPr>
      </w:pPr>
      <w:r w:rsidRPr="008D0EDE">
        <w:rPr>
          <w:noProof w:val="0"/>
        </w:rPr>
        <w:tab/>
      </w:r>
      <w:proofErr w:type="spellStart"/>
      <w:proofErr w:type="gramStart"/>
      <w:r w:rsidRPr="008D0EDE">
        <w:rPr>
          <w:noProof w:val="0"/>
        </w:rPr>
        <w:t>maxnoofBPLMNs</w:t>
      </w:r>
      <w:proofErr w:type="spellEnd"/>
      <w:proofErr w:type="gramEnd"/>
      <w:r w:rsidRPr="008D0EDE">
        <w:rPr>
          <w:noProof w:val="0"/>
        </w:rPr>
        <w:t>,</w:t>
      </w:r>
    </w:p>
    <w:p w:rsidR="000C2B7E" w:rsidRPr="008D0EDE" w:rsidRDefault="000C2B7E" w:rsidP="000C2B7E">
      <w:pPr>
        <w:pStyle w:val="PL"/>
        <w:rPr>
          <w:noProof w:val="0"/>
          <w:snapToGrid w:val="0"/>
        </w:rPr>
      </w:pPr>
      <w:r w:rsidRPr="008D0EDE">
        <w:rPr>
          <w:noProof w:val="0"/>
          <w:snapToGrid w:val="0"/>
        </w:rPr>
        <w:tab/>
      </w:r>
      <w:proofErr w:type="spellStart"/>
      <w:proofErr w:type="gramStart"/>
      <w:r w:rsidRPr="008D0EDE">
        <w:rPr>
          <w:noProof w:val="0"/>
          <w:snapToGrid w:val="0"/>
        </w:rPr>
        <w:t>maxnoofPLMNsPerMME</w:t>
      </w:r>
      <w:proofErr w:type="spellEnd"/>
      <w:proofErr w:type="gramEnd"/>
      <w:r w:rsidRPr="008D0EDE">
        <w:rPr>
          <w:noProof w:val="0"/>
          <w:snapToGrid w:val="0"/>
        </w:rPr>
        <w:t>,</w:t>
      </w:r>
    </w:p>
    <w:p w:rsidR="000C2B7E" w:rsidRPr="008D0EDE" w:rsidRDefault="000C2B7E" w:rsidP="000C2B7E">
      <w:pPr>
        <w:pStyle w:val="PL"/>
        <w:rPr>
          <w:noProof w:val="0"/>
          <w:snapToGrid w:val="0"/>
        </w:rPr>
      </w:pPr>
      <w:r w:rsidRPr="008D0EDE">
        <w:rPr>
          <w:noProof w:val="0"/>
        </w:rPr>
        <w:tab/>
      </w:r>
      <w:proofErr w:type="spellStart"/>
      <w:proofErr w:type="gramStart"/>
      <w:r w:rsidRPr="008D0EDE">
        <w:rPr>
          <w:noProof w:val="0"/>
        </w:rPr>
        <w:t>maxnoofTACs</w:t>
      </w:r>
      <w:proofErr w:type="spellEnd"/>
      <w:proofErr w:type="gramEnd"/>
      <w:r w:rsidRPr="008D0EDE">
        <w:rPr>
          <w:noProof w:val="0"/>
        </w:rPr>
        <w:t>,</w:t>
      </w:r>
    </w:p>
    <w:p w:rsidR="000C2B7E" w:rsidRPr="008D0EDE" w:rsidRDefault="000C2B7E" w:rsidP="000C2B7E">
      <w:pPr>
        <w:pStyle w:val="PL"/>
        <w:spacing w:line="0" w:lineRule="atLeast"/>
        <w:rPr>
          <w:noProof w:val="0"/>
        </w:rPr>
      </w:pPr>
      <w:r w:rsidRPr="008D0EDE">
        <w:rPr>
          <w:noProof w:val="0"/>
        </w:rPr>
        <w:tab/>
      </w:r>
      <w:proofErr w:type="spellStart"/>
      <w:proofErr w:type="gramStart"/>
      <w:r w:rsidRPr="008D0EDE">
        <w:rPr>
          <w:noProof w:val="0"/>
        </w:rPr>
        <w:t>maxnoofEPLMNs</w:t>
      </w:r>
      <w:proofErr w:type="spellEnd"/>
      <w:proofErr w:type="gramEnd"/>
      <w:r w:rsidRPr="008D0EDE">
        <w:rPr>
          <w:noProof w:val="0"/>
        </w:rPr>
        <w:t>,</w:t>
      </w:r>
    </w:p>
    <w:p w:rsidR="000C2B7E" w:rsidRPr="008D0EDE" w:rsidRDefault="000C2B7E" w:rsidP="000C2B7E">
      <w:pPr>
        <w:pStyle w:val="PL"/>
        <w:spacing w:line="0" w:lineRule="atLeast"/>
        <w:rPr>
          <w:noProof w:val="0"/>
        </w:rPr>
      </w:pPr>
      <w:r w:rsidRPr="008D0EDE">
        <w:rPr>
          <w:noProof w:val="0"/>
        </w:rPr>
        <w:tab/>
      </w:r>
      <w:proofErr w:type="spellStart"/>
      <w:proofErr w:type="gramStart"/>
      <w:r w:rsidRPr="008D0EDE">
        <w:rPr>
          <w:noProof w:val="0"/>
        </w:rPr>
        <w:t>maxnoofEPLMNsPlusOne</w:t>
      </w:r>
      <w:proofErr w:type="spellEnd"/>
      <w:proofErr w:type="gramEnd"/>
      <w:r w:rsidRPr="008D0EDE">
        <w:rPr>
          <w:noProof w:val="0"/>
        </w:rPr>
        <w:t>,</w:t>
      </w:r>
    </w:p>
    <w:p w:rsidR="000C2B7E" w:rsidRPr="008D0EDE" w:rsidRDefault="000C2B7E" w:rsidP="000C2B7E">
      <w:pPr>
        <w:pStyle w:val="PL"/>
        <w:spacing w:line="0" w:lineRule="atLeast"/>
        <w:rPr>
          <w:noProof w:val="0"/>
        </w:rPr>
      </w:pPr>
      <w:r w:rsidRPr="008D0EDE">
        <w:rPr>
          <w:noProof w:val="0"/>
        </w:rPr>
        <w:tab/>
      </w:r>
      <w:proofErr w:type="spellStart"/>
      <w:proofErr w:type="gramStart"/>
      <w:r w:rsidRPr="008D0EDE">
        <w:rPr>
          <w:noProof w:val="0"/>
        </w:rPr>
        <w:t>maxnoofForbLACs</w:t>
      </w:r>
      <w:proofErr w:type="spellEnd"/>
      <w:proofErr w:type="gramEnd"/>
      <w:r w:rsidRPr="008D0EDE">
        <w:rPr>
          <w:noProof w:val="0"/>
        </w:rPr>
        <w:t>,</w:t>
      </w:r>
    </w:p>
    <w:p w:rsidR="000C2B7E" w:rsidRPr="008D0EDE" w:rsidRDefault="000C2B7E" w:rsidP="000C2B7E">
      <w:pPr>
        <w:pStyle w:val="PL"/>
        <w:rPr>
          <w:noProof w:val="0"/>
        </w:rPr>
      </w:pPr>
      <w:r w:rsidRPr="008D0EDE">
        <w:rPr>
          <w:noProof w:val="0"/>
        </w:rPr>
        <w:tab/>
      </w:r>
      <w:proofErr w:type="spellStart"/>
      <w:proofErr w:type="gramStart"/>
      <w:r w:rsidRPr="008D0EDE">
        <w:rPr>
          <w:noProof w:val="0"/>
        </w:rPr>
        <w:t>maxnoofForbTACs</w:t>
      </w:r>
      <w:proofErr w:type="spellEnd"/>
      <w:proofErr w:type="gramEnd"/>
      <w:r w:rsidRPr="008D0EDE">
        <w:rPr>
          <w:noProof w:val="0"/>
        </w:rPr>
        <w:t>,</w:t>
      </w:r>
    </w:p>
    <w:p w:rsidR="000C2B7E" w:rsidRDefault="000C2B7E" w:rsidP="000C2B7E">
      <w:pPr>
        <w:rPr>
          <w:b/>
          <w:color w:val="FF0000"/>
          <w:kern w:val="28"/>
          <w:lang w:eastAsia="zh-CN"/>
        </w:rPr>
      </w:pPr>
      <w:r w:rsidRPr="00185C6E">
        <w:rPr>
          <w:rFonts w:hint="eastAsia"/>
          <w:b/>
          <w:color w:val="FF0000"/>
          <w:kern w:val="28"/>
          <w:highlight w:val="yellow"/>
          <w:lang w:eastAsia="zh-CN"/>
        </w:rPr>
        <w:t>/</w:t>
      </w:r>
      <w:r w:rsidRPr="00185C6E">
        <w:rPr>
          <w:b/>
          <w:color w:val="FF0000"/>
          <w:kern w:val="28"/>
          <w:highlight w:val="yellow"/>
          <w:lang w:eastAsia="zh-CN"/>
        </w:rPr>
        <w:t>/skip the unchanged part</w:t>
      </w:r>
    </w:p>
    <w:p w:rsidR="000F51C7" w:rsidRPr="008D0EDE" w:rsidRDefault="000F51C7" w:rsidP="000F51C7">
      <w:pPr>
        <w:pStyle w:val="PL"/>
        <w:outlineLvl w:val="3"/>
        <w:rPr>
          <w:noProof w:val="0"/>
          <w:snapToGrid w:val="0"/>
        </w:rPr>
      </w:pPr>
      <w:r w:rsidRPr="008D0EDE">
        <w:rPr>
          <w:noProof w:val="0"/>
          <w:snapToGrid w:val="0"/>
        </w:rPr>
        <w:t>-- S</w:t>
      </w:r>
    </w:p>
    <w:p w:rsidR="000F51C7" w:rsidRPr="008D0EDE" w:rsidRDefault="000F51C7" w:rsidP="000F51C7">
      <w:pPr>
        <w:pStyle w:val="PL"/>
        <w:rPr>
          <w:noProof w:val="0"/>
          <w:snapToGrid w:val="0"/>
        </w:rPr>
      </w:pPr>
    </w:p>
    <w:p w:rsidR="000F51C7" w:rsidRPr="008D0EDE" w:rsidRDefault="000F51C7" w:rsidP="000F51C7">
      <w:pPr>
        <w:pStyle w:val="PL"/>
        <w:rPr>
          <w:noProof w:val="0"/>
          <w:snapToGrid w:val="0"/>
        </w:rPr>
      </w:pPr>
    </w:p>
    <w:p w:rsidR="000F51C7" w:rsidRPr="008D0EDE" w:rsidRDefault="000F51C7" w:rsidP="000F51C7">
      <w:pPr>
        <w:pStyle w:val="PL"/>
        <w:rPr>
          <w:noProof w:val="0"/>
          <w:snapToGrid w:val="0"/>
        </w:rPr>
      </w:pPr>
      <w:proofErr w:type="spellStart"/>
      <w:proofErr w:type="gramStart"/>
      <w:r w:rsidRPr="008D0EDE">
        <w:rPr>
          <w:noProof w:val="0"/>
          <w:snapToGrid w:val="0"/>
        </w:rPr>
        <w:t>SecurityKey</w:t>
      </w:r>
      <w:proofErr w:type="spellEnd"/>
      <w:r w:rsidRPr="008D0EDE">
        <w:rPr>
          <w:noProof w:val="0"/>
          <w:snapToGrid w:val="0"/>
        </w:rPr>
        <w:tab/>
        <w:t>::</w:t>
      </w:r>
      <w:proofErr w:type="gramEnd"/>
      <w:r w:rsidRPr="008D0EDE">
        <w:rPr>
          <w:noProof w:val="0"/>
          <w:snapToGrid w:val="0"/>
        </w:rPr>
        <w:t>= BIT STRING (SIZE(256))</w:t>
      </w:r>
    </w:p>
    <w:p w:rsidR="000F51C7" w:rsidRPr="008D0EDE" w:rsidRDefault="000F51C7" w:rsidP="000F51C7">
      <w:pPr>
        <w:pStyle w:val="PL"/>
        <w:rPr>
          <w:noProof w:val="0"/>
          <w:snapToGrid w:val="0"/>
        </w:rPr>
      </w:pPr>
    </w:p>
    <w:p w:rsidR="000F51C7" w:rsidRPr="008D0EDE" w:rsidRDefault="000F51C7" w:rsidP="000F51C7">
      <w:pPr>
        <w:pStyle w:val="PL"/>
        <w:rPr>
          <w:noProof w:val="0"/>
          <w:snapToGrid w:val="0"/>
        </w:rPr>
      </w:pPr>
    </w:p>
    <w:p w:rsidR="000F51C7" w:rsidRPr="008D0EDE" w:rsidRDefault="000F51C7" w:rsidP="000F51C7">
      <w:pPr>
        <w:pStyle w:val="PL"/>
        <w:rPr>
          <w:noProof w:val="0"/>
        </w:rPr>
      </w:pPr>
    </w:p>
    <w:p w:rsidR="000F51C7" w:rsidRPr="008D0EDE" w:rsidRDefault="000F51C7" w:rsidP="000F51C7">
      <w:pPr>
        <w:pStyle w:val="PL"/>
        <w:rPr>
          <w:noProof w:val="0"/>
          <w:snapToGrid w:val="0"/>
        </w:rPr>
      </w:pPr>
      <w:proofErr w:type="spellStart"/>
      <w:proofErr w:type="gramStart"/>
      <w:r w:rsidRPr="008D0EDE">
        <w:rPr>
          <w:noProof w:val="0"/>
          <w:snapToGrid w:val="0"/>
        </w:rPr>
        <w:t>SecurityContext</w:t>
      </w:r>
      <w:proofErr w:type="spellEnd"/>
      <w:r w:rsidRPr="008D0EDE">
        <w:rPr>
          <w:noProof w:val="0"/>
          <w:snapToGrid w:val="0"/>
        </w:rPr>
        <w:t xml:space="preserve"> :</w:t>
      </w:r>
      <w:proofErr w:type="gramEnd"/>
      <w:r w:rsidRPr="008D0EDE">
        <w:rPr>
          <w:noProof w:val="0"/>
          <w:snapToGrid w:val="0"/>
        </w:rPr>
        <w:t>:= SEQUENCE {</w:t>
      </w:r>
    </w:p>
    <w:p w:rsidR="000F51C7" w:rsidRPr="008D0EDE" w:rsidRDefault="000F51C7" w:rsidP="000F51C7">
      <w:pPr>
        <w:pStyle w:val="PL"/>
        <w:rPr>
          <w:noProof w:val="0"/>
          <w:snapToGrid w:val="0"/>
        </w:rPr>
      </w:pPr>
      <w:r w:rsidRPr="008D0EDE">
        <w:rPr>
          <w:noProof w:val="0"/>
          <w:snapToGrid w:val="0"/>
        </w:rPr>
        <w:tab/>
      </w:r>
      <w:proofErr w:type="spellStart"/>
      <w:proofErr w:type="gramStart"/>
      <w:r w:rsidRPr="008D0EDE">
        <w:rPr>
          <w:noProof w:val="0"/>
          <w:snapToGrid w:val="0"/>
        </w:rPr>
        <w:t>nextHopChainingCount</w:t>
      </w:r>
      <w:proofErr w:type="spellEnd"/>
      <w:proofErr w:type="gramEnd"/>
      <w:r w:rsidRPr="008D0EDE">
        <w:rPr>
          <w:noProof w:val="0"/>
          <w:snapToGrid w:val="0"/>
        </w:rPr>
        <w:tab/>
      </w:r>
      <w:r w:rsidRPr="008D0EDE">
        <w:rPr>
          <w:noProof w:val="0"/>
          <w:snapToGrid w:val="0"/>
        </w:rPr>
        <w:tab/>
      </w:r>
      <w:r w:rsidRPr="008D0EDE">
        <w:rPr>
          <w:noProof w:val="0"/>
        </w:rPr>
        <w:t>INTEGER (0..7)</w:t>
      </w:r>
      <w:r w:rsidRPr="008D0EDE">
        <w:rPr>
          <w:noProof w:val="0"/>
          <w:snapToGrid w:val="0"/>
        </w:rPr>
        <w:t>,</w:t>
      </w:r>
    </w:p>
    <w:p w:rsidR="000F51C7" w:rsidRPr="008D0EDE" w:rsidRDefault="000F51C7" w:rsidP="000F51C7">
      <w:pPr>
        <w:pStyle w:val="PL"/>
        <w:rPr>
          <w:noProof w:val="0"/>
          <w:snapToGrid w:val="0"/>
        </w:rPr>
      </w:pPr>
      <w:r w:rsidRPr="008D0EDE">
        <w:rPr>
          <w:noProof w:val="0"/>
          <w:snapToGrid w:val="0"/>
        </w:rPr>
        <w:tab/>
      </w:r>
      <w:proofErr w:type="spellStart"/>
      <w:proofErr w:type="gramStart"/>
      <w:r w:rsidRPr="008D0EDE">
        <w:rPr>
          <w:noProof w:val="0"/>
          <w:snapToGrid w:val="0"/>
        </w:rPr>
        <w:t>nextHopParameter</w:t>
      </w:r>
      <w:proofErr w:type="spellEnd"/>
      <w:proofErr w:type="gram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SecurityKey</w:t>
      </w:r>
      <w:proofErr w:type="spellEnd"/>
      <w:r w:rsidRPr="008D0EDE">
        <w:rPr>
          <w:noProof w:val="0"/>
          <w:snapToGrid w:val="0"/>
        </w:rPr>
        <w:t>,</w:t>
      </w:r>
    </w:p>
    <w:p w:rsidR="000F51C7" w:rsidRPr="008D0EDE" w:rsidRDefault="000F51C7" w:rsidP="000F51C7">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 </w:t>
      </w:r>
      <w:proofErr w:type="spellStart"/>
      <w:r w:rsidRPr="008D0EDE">
        <w:rPr>
          <w:noProof w:val="0"/>
          <w:snapToGrid w:val="0"/>
        </w:rPr>
        <w:t>SecurityContext-ExtIEs</w:t>
      </w:r>
      <w:proofErr w:type="spellEnd"/>
      <w:r w:rsidRPr="008D0EDE">
        <w:rPr>
          <w:noProof w:val="0"/>
          <w:snapToGrid w:val="0"/>
        </w:rPr>
        <w:t>} }</w:t>
      </w:r>
      <w:r w:rsidRPr="008D0EDE">
        <w:rPr>
          <w:noProof w:val="0"/>
          <w:snapToGrid w:val="0"/>
        </w:rPr>
        <w:tab/>
        <w:t>OPTIONAL,</w:t>
      </w:r>
    </w:p>
    <w:p w:rsidR="000F51C7" w:rsidRPr="008D0EDE" w:rsidRDefault="000F51C7" w:rsidP="000F51C7">
      <w:pPr>
        <w:pStyle w:val="PL"/>
        <w:rPr>
          <w:noProof w:val="0"/>
          <w:snapToGrid w:val="0"/>
        </w:rPr>
      </w:pPr>
      <w:r w:rsidRPr="008D0EDE">
        <w:rPr>
          <w:noProof w:val="0"/>
          <w:snapToGrid w:val="0"/>
        </w:rPr>
        <w:tab/>
      </w:r>
      <w:r w:rsidRPr="008D0EDE">
        <w:rPr>
          <w:rFonts w:eastAsia="Batang"/>
          <w:noProof w:val="0"/>
          <w:snapToGrid w:val="0"/>
          <w:lang w:eastAsia="ko-KR"/>
        </w:rPr>
        <w:t>...</w:t>
      </w:r>
    </w:p>
    <w:p w:rsidR="000F51C7" w:rsidRPr="008D0EDE" w:rsidRDefault="000F51C7" w:rsidP="000F51C7">
      <w:pPr>
        <w:pStyle w:val="PL"/>
        <w:rPr>
          <w:noProof w:val="0"/>
          <w:snapToGrid w:val="0"/>
        </w:rPr>
      </w:pPr>
      <w:r w:rsidRPr="008D0EDE">
        <w:rPr>
          <w:noProof w:val="0"/>
          <w:snapToGrid w:val="0"/>
        </w:rPr>
        <w:t>}</w:t>
      </w:r>
    </w:p>
    <w:p w:rsidR="000F51C7" w:rsidRDefault="000F51C7" w:rsidP="000F51C7">
      <w:pPr>
        <w:rPr>
          <w:b/>
          <w:color w:val="FF0000"/>
          <w:kern w:val="28"/>
          <w:lang w:eastAsia="zh-CN"/>
        </w:rPr>
      </w:pPr>
      <w:r w:rsidRPr="00185C6E">
        <w:rPr>
          <w:rFonts w:hint="eastAsia"/>
          <w:b/>
          <w:color w:val="FF0000"/>
          <w:kern w:val="28"/>
          <w:highlight w:val="yellow"/>
          <w:lang w:eastAsia="zh-CN"/>
        </w:rPr>
        <w:t>/</w:t>
      </w:r>
      <w:r w:rsidRPr="00185C6E">
        <w:rPr>
          <w:b/>
          <w:color w:val="FF0000"/>
          <w:kern w:val="28"/>
          <w:highlight w:val="yellow"/>
          <w:lang w:eastAsia="zh-CN"/>
        </w:rPr>
        <w:t>/skip the unchanged part</w:t>
      </w:r>
    </w:p>
    <w:p w:rsidR="000F51C7" w:rsidRPr="008D0EDE" w:rsidRDefault="000F51C7" w:rsidP="000F51C7">
      <w:pPr>
        <w:pStyle w:val="PL"/>
        <w:rPr>
          <w:snapToGrid w:val="0"/>
        </w:rPr>
      </w:pPr>
      <w:r w:rsidRPr="008D0EDE">
        <w:rPr>
          <w:rFonts w:cs="Arial"/>
          <w:lang w:eastAsia="ja-JP"/>
        </w:rPr>
        <w:t>ScheduledCommunicationTime</w:t>
      </w:r>
      <w:r w:rsidRPr="008D0EDE">
        <w:rPr>
          <w:snapToGrid w:val="0"/>
        </w:rPr>
        <w:t xml:space="preserve"> ::= SEQUENCE {</w:t>
      </w:r>
    </w:p>
    <w:p w:rsidR="000F51C7" w:rsidRPr="008D0EDE" w:rsidRDefault="000F51C7" w:rsidP="000F51C7">
      <w:pPr>
        <w:pStyle w:val="PL"/>
        <w:rPr>
          <w:snapToGrid w:val="0"/>
        </w:rPr>
      </w:pPr>
      <w:r w:rsidRPr="008D0EDE">
        <w:rPr>
          <w:snapToGrid w:val="0"/>
        </w:rPr>
        <w:tab/>
        <w:t>dayofWeek</w:t>
      </w:r>
      <w:r w:rsidRPr="008D0EDE">
        <w:rPr>
          <w:snapToGrid w:val="0"/>
        </w:rPr>
        <w:tab/>
      </w:r>
      <w:r w:rsidRPr="008D0EDE">
        <w:rPr>
          <w:snapToGrid w:val="0"/>
        </w:rPr>
        <w:tab/>
      </w:r>
      <w:r w:rsidRPr="008D0EDE">
        <w:rPr>
          <w:snapToGrid w:val="0"/>
        </w:rPr>
        <w:tab/>
      </w:r>
      <w:r w:rsidRPr="008D0EDE">
        <w:rPr>
          <w:snapToGrid w:val="0"/>
        </w:rPr>
        <w:tab/>
      </w:r>
      <w:r w:rsidRPr="008D0EDE">
        <w:rPr>
          <w:rFonts w:cs="Arial"/>
          <w:lang w:eastAsia="zh-CN"/>
        </w:rPr>
        <w:t>BIT STRING (SIZE(7))</w:t>
      </w:r>
      <w:r w:rsidRPr="008D0EDE">
        <w:rPr>
          <w:rFonts w:cs="Arial"/>
          <w:lang w:eastAsia="zh-CN"/>
        </w:rPr>
        <w:tab/>
      </w:r>
      <w:r w:rsidRPr="008D0EDE">
        <w:rPr>
          <w:rFonts w:cs="Arial"/>
          <w:lang w:eastAsia="zh-CN"/>
        </w:rPr>
        <w:tab/>
      </w:r>
      <w:r w:rsidRPr="008D0EDE">
        <w:rPr>
          <w:rFonts w:cs="Arial"/>
          <w:lang w:eastAsia="zh-CN"/>
        </w:rPr>
        <w:tab/>
      </w:r>
      <w:r w:rsidRPr="008D0EDE">
        <w:rPr>
          <w:rFonts w:cs="Arial"/>
          <w:lang w:eastAsia="zh-CN"/>
        </w:rPr>
        <w:tab/>
      </w:r>
      <w:r w:rsidRPr="008D0EDE">
        <w:rPr>
          <w:rFonts w:cs="Arial"/>
          <w:lang w:eastAsia="zh-CN"/>
        </w:rPr>
        <w:tab/>
      </w:r>
      <w:r w:rsidRPr="008D0EDE">
        <w:rPr>
          <w:rFonts w:cs="Arial"/>
          <w:lang w:eastAsia="zh-CN"/>
        </w:rPr>
        <w:tab/>
      </w:r>
      <w:r w:rsidRPr="008D0EDE">
        <w:rPr>
          <w:rFonts w:cs="Arial"/>
          <w:lang w:eastAsia="zh-CN"/>
        </w:rPr>
        <w:tab/>
      </w:r>
      <w:r w:rsidRPr="008D0EDE">
        <w:rPr>
          <w:rFonts w:cs="Arial"/>
          <w:lang w:eastAsia="zh-CN"/>
        </w:rPr>
        <w:tab/>
      </w:r>
      <w:r w:rsidRPr="008D0EDE">
        <w:rPr>
          <w:snapToGrid w:val="0"/>
        </w:rPr>
        <w:tab/>
        <w:t>OPTIONAL,</w:t>
      </w:r>
    </w:p>
    <w:p w:rsidR="000F51C7" w:rsidRPr="008D0EDE" w:rsidRDefault="000F51C7" w:rsidP="000F51C7">
      <w:pPr>
        <w:pStyle w:val="PL"/>
        <w:rPr>
          <w:snapToGrid w:val="0"/>
        </w:rPr>
      </w:pPr>
      <w:r w:rsidRPr="008D0EDE">
        <w:rPr>
          <w:snapToGrid w:val="0"/>
        </w:rPr>
        <w:tab/>
        <w:t>timeofDayStart</w:t>
      </w:r>
      <w:r w:rsidRPr="008D0EDE">
        <w:rPr>
          <w:snapToGrid w:val="0"/>
        </w:rPr>
        <w:tab/>
      </w:r>
      <w:r w:rsidRPr="008D0EDE">
        <w:rPr>
          <w:snapToGrid w:val="0"/>
        </w:rPr>
        <w:tab/>
      </w:r>
      <w:r w:rsidRPr="008D0EDE">
        <w:rPr>
          <w:snapToGrid w:val="0"/>
        </w:rPr>
        <w:tab/>
      </w:r>
      <w:r w:rsidRPr="008D0EDE">
        <w:rPr>
          <w:rFonts w:cs="Arial"/>
          <w:lang w:eastAsia="ja-JP"/>
        </w:rPr>
        <w:t xml:space="preserve">INTEGER (0..86399, </w:t>
      </w:r>
      <w:r w:rsidRPr="008D0EDE">
        <w:rPr>
          <w:snapToGrid w:val="0"/>
        </w:rPr>
        <w:t>...</w:t>
      </w:r>
      <w:r w:rsidRPr="008D0EDE">
        <w:rPr>
          <w:rFonts w:cs="Arial"/>
          <w:lang w:eastAsia="ja-JP"/>
        </w:rPr>
        <w:t>)</w:t>
      </w:r>
      <w:r w:rsidRPr="008D0EDE">
        <w:rPr>
          <w:snapToGrid w:val="0"/>
        </w:rPr>
        <w:t xml:space="preserve"> </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OPTIONAL,</w:t>
      </w:r>
    </w:p>
    <w:p w:rsidR="000F51C7" w:rsidRPr="008D0EDE" w:rsidRDefault="000F51C7" w:rsidP="000F51C7">
      <w:pPr>
        <w:pStyle w:val="PL"/>
        <w:rPr>
          <w:snapToGrid w:val="0"/>
        </w:rPr>
      </w:pPr>
      <w:r w:rsidRPr="008D0EDE">
        <w:rPr>
          <w:snapToGrid w:val="0"/>
        </w:rPr>
        <w:tab/>
        <w:t>timeofDayEnd</w:t>
      </w:r>
      <w:r w:rsidRPr="008D0EDE">
        <w:rPr>
          <w:snapToGrid w:val="0"/>
        </w:rPr>
        <w:tab/>
      </w:r>
      <w:r w:rsidRPr="008D0EDE">
        <w:rPr>
          <w:snapToGrid w:val="0"/>
        </w:rPr>
        <w:tab/>
      </w:r>
      <w:r w:rsidRPr="008D0EDE">
        <w:rPr>
          <w:snapToGrid w:val="0"/>
        </w:rPr>
        <w:tab/>
      </w:r>
      <w:r w:rsidRPr="008D0EDE">
        <w:rPr>
          <w:snapToGrid w:val="0"/>
        </w:rPr>
        <w:tab/>
      </w:r>
      <w:r w:rsidRPr="008D0EDE">
        <w:rPr>
          <w:rFonts w:cs="Arial"/>
          <w:lang w:eastAsia="ja-JP"/>
        </w:rPr>
        <w:t xml:space="preserve">INTEGER (0..86399, </w:t>
      </w:r>
      <w:r w:rsidRPr="008D0EDE">
        <w:rPr>
          <w:snapToGrid w:val="0"/>
        </w:rPr>
        <w:t>...</w:t>
      </w:r>
      <w:r w:rsidRPr="008D0EDE">
        <w:rPr>
          <w:rFonts w:cs="Arial"/>
          <w:lang w:eastAsia="ja-JP"/>
        </w:rPr>
        <w:t>)</w:t>
      </w:r>
      <w:r w:rsidRPr="008D0EDE">
        <w:rPr>
          <w:snapToGrid w:val="0"/>
        </w:rPr>
        <w:t xml:space="preserve"> </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OPTIONAL,</w:t>
      </w:r>
    </w:p>
    <w:p w:rsidR="000F51C7" w:rsidRPr="008D0EDE" w:rsidRDefault="000F51C7" w:rsidP="000F51C7">
      <w:pPr>
        <w:pStyle w:val="PL"/>
        <w:rPr>
          <w:snapToGrid w:val="0"/>
        </w:rPr>
      </w:pPr>
      <w:r w:rsidRPr="008D0EDE">
        <w:rPr>
          <w:snapToGrid w:val="0"/>
        </w:rPr>
        <w:tab/>
        <w:t>iE-Extensions</w:t>
      </w:r>
      <w:r w:rsidRPr="008D0EDE">
        <w:rPr>
          <w:snapToGrid w:val="0"/>
        </w:rPr>
        <w:tab/>
      </w:r>
      <w:r w:rsidRPr="008D0EDE">
        <w:rPr>
          <w:snapToGrid w:val="0"/>
        </w:rPr>
        <w:tab/>
      </w:r>
      <w:r w:rsidRPr="008D0EDE">
        <w:rPr>
          <w:snapToGrid w:val="0"/>
        </w:rPr>
        <w:tab/>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rsidR="000F51C7" w:rsidRPr="008D0EDE" w:rsidRDefault="000F51C7" w:rsidP="000F51C7">
      <w:pPr>
        <w:pStyle w:val="PL"/>
        <w:rPr>
          <w:snapToGrid w:val="0"/>
        </w:rPr>
      </w:pPr>
      <w:r w:rsidRPr="008D0EDE">
        <w:rPr>
          <w:snapToGrid w:val="0"/>
        </w:rPr>
        <w:tab/>
        <w:t>...</w:t>
      </w:r>
    </w:p>
    <w:p w:rsidR="000F51C7" w:rsidRPr="008D0EDE" w:rsidRDefault="000F51C7" w:rsidP="000F51C7">
      <w:pPr>
        <w:pStyle w:val="PL"/>
        <w:rPr>
          <w:snapToGrid w:val="0"/>
        </w:rPr>
      </w:pPr>
      <w:r w:rsidRPr="008D0EDE">
        <w:rPr>
          <w:snapToGrid w:val="0"/>
        </w:rPr>
        <w:t>}</w:t>
      </w:r>
    </w:p>
    <w:p w:rsidR="000F51C7" w:rsidRPr="008D0EDE" w:rsidRDefault="000F51C7" w:rsidP="000F51C7">
      <w:pPr>
        <w:pStyle w:val="PL"/>
        <w:rPr>
          <w:snapToGrid w:val="0"/>
        </w:rPr>
      </w:pPr>
    </w:p>
    <w:p w:rsidR="000F51C7" w:rsidRPr="008D0EDE" w:rsidRDefault="000F51C7" w:rsidP="000F51C7">
      <w:pPr>
        <w:pStyle w:val="PL"/>
        <w:rPr>
          <w:snapToGrid w:val="0"/>
        </w:rPr>
      </w:pPr>
      <w:r w:rsidRPr="008D0EDE">
        <w:rPr>
          <w:rFonts w:cs="Arial"/>
          <w:lang w:eastAsia="ja-JP"/>
        </w:rPr>
        <w:t>ScheduledCommunicationTime</w:t>
      </w:r>
      <w:r w:rsidRPr="008D0EDE">
        <w:rPr>
          <w:snapToGrid w:val="0"/>
        </w:rPr>
        <w:t>-ExtIEs S1AP-PROTOCOL-EXTENSION ::= {</w:t>
      </w:r>
    </w:p>
    <w:p w:rsidR="000F51C7" w:rsidRPr="008D0EDE" w:rsidRDefault="000F51C7" w:rsidP="000F51C7">
      <w:pPr>
        <w:pStyle w:val="PL"/>
        <w:rPr>
          <w:snapToGrid w:val="0"/>
        </w:rPr>
      </w:pPr>
      <w:r w:rsidRPr="008D0EDE">
        <w:rPr>
          <w:snapToGrid w:val="0"/>
        </w:rPr>
        <w:tab/>
        <w:t>...</w:t>
      </w:r>
    </w:p>
    <w:p w:rsidR="000F51C7" w:rsidRPr="008D0EDE" w:rsidRDefault="000F51C7" w:rsidP="000F51C7">
      <w:pPr>
        <w:pStyle w:val="PL"/>
        <w:rPr>
          <w:snapToGrid w:val="0"/>
        </w:rPr>
      </w:pPr>
      <w:r w:rsidRPr="008D0EDE">
        <w:rPr>
          <w:snapToGrid w:val="0"/>
        </w:rPr>
        <w:t>}</w:t>
      </w:r>
    </w:p>
    <w:p w:rsidR="000F51C7" w:rsidRPr="008D0EDE" w:rsidRDefault="000F51C7" w:rsidP="000F51C7">
      <w:pPr>
        <w:pStyle w:val="PL"/>
        <w:spacing w:line="0" w:lineRule="atLeast"/>
        <w:rPr>
          <w:noProof w:val="0"/>
        </w:rPr>
      </w:pPr>
    </w:p>
    <w:p w:rsidR="000F51C7" w:rsidRPr="008D0EDE" w:rsidRDefault="000F51C7" w:rsidP="000F51C7">
      <w:pPr>
        <w:pStyle w:val="PL"/>
        <w:spacing w:line="0" w:lineRule="atLeast"/>
        <w:rPr>
          <w:noProof w:val="0"/>
          <w:snapToGrid w:val="0"/>
        </w:rPr>
      </w:pPr>
      <w:proofErr w:type="spellStart"/>
      <w:proofErr w:type="gramStart"/>
      <w:r w:rsidRPr="008D0EDE">
        <w:rPr>
          <w:noProof w:val="0"/>
        </w:rPr>
        <w:t>SupportedTAs</w:t>
      </w:r>
      <w:proofErr w:type="spellEnd"/>
      <w:r w:rsidRPr="008D0EDE">
        <w:rPr>
          <w:noProof w:val="0"/>
          <w:snapToGrid w:val="0"/>
        </w:rPr>
        <w:t xml:space="preserve"> :</w:t>
      </w:r>
      <w:proofErr w:type="gramEnd"/>
      <w:r w:rsidRPr="008D0EDE">
        <w:rPr>
          <w:noProof w:val="0"/>
          <w:snapToGrid w:val="0"/>
        </w:rPr>
        <w:t xml:space="preserve">:= SEQUENCE (SIZE(1.. </w:t>
      </w:r>
      <w:proofErr w:type="spellStart"/>
      <w:r w:rsidRPr="008D0EDE">
        <w:rPr>
          <w:noProof w:val="0"/>
        </w:rPr>
        <w:t>maxnoofTACs</w:t>
      </w:r>
      <w:proofErr w:type="spellEnd"/>
      <w:r w:rsidRPr="008D0EDE">
        <w:rPr>
          <w:noProof w:val="0"/>
          <w:snapToGrid w:val="0"/>
        </w:rPr>
        <w:t xml:space="preserve">)) OF </w:t>
      </w:r>
      <w:proofErr w:type="spellStart"/>
      <w:r w:rsidRPr="008D0EDE">
        <w:rPr>
          <w:noProof w:val="0"/>
          <w:snapToGrid w:val="0"/>
        </w:rPr>
        <w:t>SupportedTAs</w:t>
      </w:r>
      <w:proofErr w:type="spellEnd"/>
      <w:r w:rsidRPr="008D0EDE">
        <w:rPr>
          <w:noProof w:val="0"/>
          <w:snapToGrid w:val="0"/>
        </w:rPr>
        <w:t>-Item</w:t>
      </w:r>
    </w:p>
    <w:p w:rsidR="000F51C7" w:rsidRPr="008D0EDE" w:rsidRDefault="000F51C7" w:rsidP="000F51C7">
      <w:pPr>
        <w:pStyle w:val="PL"/>
        <w:spacing w:line="0" w:lineRule="atLeast"/>
        <w:rPr>
          <w:noProof w:val="0"/>
          <w:snapToGrid w:val="0"/>
        </w:rPr>
      </w:pPr>
    </w:p>
    <w:p w:rsidR="000F51C7" w:rsidRPr="008D0EDE" w:rsidRDefault="000F51C7" w:rsidP="000F51C7">
      <w:pPr>
        <w:pStyle w:val="PL"/>
        <w:spacing w:line="0" w:lineRule="atLeast"/>
        <w:rPr>
          <w:noProof w:val="0"/>
          <w:snapToGrid w:val="0"/>
        </w:rPr>
      </w:pPr>
      <w:proofErr w:type="spellStart"/>
      <w:r w:rsidRPr="008D0EDE">
        <w:rPr>
          <w:noProof w:val="0"/>
        </w:rPr>
        <w:t>SupportedTAs</w:t>
      </w:r>
      <w:proofErr w:type="spellEnd"/>
      <w:r w:rsidRPr="008D0EDE">
        <w:rPr>
          <w:noProof w:val="0"/>
        </w:rPr>
        <w:t>-</w:t>
      </w:r>
      <w:proofErr w:type="gramStart"/>
      <w:r w:rsidRPr="008D0EDE">
        <w:rPr>
          <w:noProof w:val="0"/>
        </w:rPr>
        <w:t>Item</w:t>
      </w:r>
      <w:r w:rsidRPr="008D0EDE">
        <w:rPr>
          <w:noProof w:val="0"/>
          <w:snapToGrid w:val="0"/>
        </w:rPr>
        <w:t xml:space="preserve"> :</w:t>
      </w:r>
      <w:proofErr w:type="gramEnd"/>
      <w:r w:rsidRPr="008D0EDE">
        <w:rPr>
          <w:noProof w:val="0"/>
          <w:snapToGrid w:val="0"/>
        </w:rPr>
        <w:t>:=</w:t>
      </w:r>
      <w:r w:rsidRPr="008D0EDE">
        <w:rPr>
          <w:noProof w:val="0"/>
          <w:snapToGrid w:val="0"/>
        </w:rPr>
        <w:tab/>
        <w:t>SEQUENCE  {</w:t>
      </w:r>
    </w:p>
    <w:p w:rsidR="000F51C7" w:rsidRPr="008D0EDE" w:rsidRDefault="000F51C7" w:rsidP="000F51C7">
      <w:pPr>
        <w:pStyle w:val="PL"/>
        <w:spacing w:line="0" w:lineRule="atLeast"/>
        <w:rPr>
          <w:noProof w:val="0"/>
          <w:snapToGrid w:val="0"/>
        </w:rPr>
      </w:pPr>
      <w:r w:rsidRPr="008D0EDE">
        <w:rPr>
          <w:noProof w:val="0"/>
          <w:snapToGrid w:val="0"/>
        </w:rPr>
        <w:tab/>
      </w:r>
      <w:proofErr w:type="spellStart"/>
      <w:proofErr w:type="gramStart"/>
      <w:r w:rsidRPr="008D0EDE">
        <w:rPr>
          <w:noProof w:val="0"/>
          <w:snapToGrid w:val="0"/>
        </w:rPr>
        <w:t>tAC</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TAC,</w:t>
      </w:r>
    </w:p>
    <w:p w:rsidR="000F51C7" w:rsidRPr="008D0EDE" w:rsidRDefault="000F51C7" w:rsidP="000F51C7">
      <w:pPr>
        <w:pStyle w:val="PL"/>
        <w:spacing w:line="0" w:lineRule="atLeast"/>
        <w:rPr>
          <w:noProof w:val="0"/>
          <w:snapToGrid w:val="0"/>
        </w:rPr>
      </w:pPr>
      <w:r w:rsidRPr="008D0EDE">
        <w:rPr>
          <w:noProof w:val="0"/>
          <w:snapToGrid w:val="0"/>
        </w:rPr>
        <w:tab/>
      </w:r>
      <w:proofErr w:type="spellStart"/>
      <w:proofErr w:type="gramStart"/>
      <w:r w:rsidRPr="008D0EDE">
        <w:rPr>
          <w:noProof w:val="0"/>
          <w:snapToGrid w:val="0"/>
        </w:rPr>
        <w:t>broadcastPLMNs</w:t>
      </w:r>
      <w:proofErr w:type="spellEnd"/>
      <w:proofErr w:type="gramEnd"/>
      <w:r w:rsidRPr="008D0EDE">
        <w:rPr>
          <w:noProof w:val="0"/>
          <w:snapToGrid w:val="0"/>
        </w:rPr>
        <w:tab/>
      </w:r>
      <w:r w:rsidRPr="008D0EDE">
        <w:rPr>
          <w:noProof w:val="0"/>
          <w:snapToGrid w:val="0"/>
        </w:rPr>
        <w:tab/>
        <w:t>BPLMNs,</w:t>
      </w:r>
    </w:p>
    <w:p w:rsidR="000F51C7" w:rsidRPr="008D0EDE" w:rsidRDefault="000F51C7" w:rsidP="000F51C7">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w:t>
      </w:r>
      <w:proofErr w:type="spellStart"/>
      <w:r w:rsidRPr="008D0EDE">
        <w:rPr>
          <w:noProof w:val="0"/>
        </w:rPr>
        <w:t>SupportedTAs</w:t>
      </w:r>
      <w:proofErr w:type="spellEnd"/>
      <w:r w:rsidRPr="008D0EDE">
        <w:rPr>
          <w:noProof w:val="0"/>
        </w:rPr>
        <w:t>-Item</w:t>
      </w:r>
      <w:r w:rsidRPr="008D0EDE">
        <w:rPr>
          <w:noProof w:val="0"/>
          <w:snapToGrid w:val="0"/>
        </w:rPr>
        <w:t>-</w:t>
      </w:r>
      <w:proofErr w:type="spellStart"/>
      <w:r w:rsidRPr="008D0EDE">
        <w:rPr>
          <w:noProof w:val="0"/>
          <w:snapToGrid w:val="0"/>
        </w:rPr>
        <w:t>ExtIEs</w:t>
      </w:r>
      <w:proofErr w:type="spellEnd"/>
      <w:r w:rsidRPr="008D0EDE">
        <w:rPr>
          <w:noProof w:val="0"/>
          <w:snapToGrid w:val="0"/>
        </w:rPr>
        <w:t>} } OPTIONAL,</w:t>
      </w:r>
    </w:p>
    <w:p w:rsidR="000F51C7" w:rsidRPr="008D0EDE" w:rsidRDefault="000F51C7" w:rsidP="000F51C7">
      <w:pPr>
        <w:pStyle w:val="PL"/>
        <w:spacing w:line="0" w:lineRule="atLeast"/>
        <w:rPr>
          <w:noProof w:val="0"/>
          <w:snapToGrid w:val="0"/>
        </w:rPr>
      </w:pPr>
      <w:r w:rsidRPr="008D0EDE">
        <w:rPr>
          <w:noProof w:val="0"/>
          <w:snapToGrid w:val="0"/>
        </w:rPr>
        <w:tab/>
        <w:t>...</w:t>
      </w:r>
    </w:p>
    <w:p w:rsidR="000F51C7" w:rsidRPr="008D0EDE" w:rsidRDefault="000F51C7" w:rsidP="000F51C7">
      <w:pPr>
        <w:pStyle w:val="PL"/>
        <w:spacing w:line="0" w:lineRule="atLeast"/>
        <w:rPr>
          <w:noProof w:val="0"/>
          <w:snapToGrid w:val="0"/>
        </w:rPr>
      </w:pPr>
      <w:r w:rsidRPr="008D0EDE">
        <w:rPr>
          <w:noProof w:val="0"/>
          <w:snapToGrid w:val="0"/>
        </w:rPr>
        <w:t>}</w:t>
      </w:r>
    </w:p>
    <w:p w:rsidR="000F51C7" w:rsidRPr="008D0EDE" w:rsidRDefault="000F51C7" w:rsidP="000F51C7">
      <w:pPr>
        <w:pStyle w:val="PL"/>
        <w:spacing w:line="0" w:lineRule="atLeast"/>
        <w:rPr>
          <w:noProof w:val="0"/>
          <w:snapToGrid w:val="0"/>
        </w:rPr>
      </w:pPr>
    </w:p>
    <w:p w:rsidR="000F51C7" w:rsidRPr="008D0EDE" w:rsidRDefault="000F51C7" w:rsidP="000F51C7">
      <w:pPr>
        <w:pStyle w:val="PL"/>
        <w:rPr>
          <w:noProof w:val="0"/>
          <w:snapToGrid w:val="0"/>
        </w:rPr>
      </w:pPr>
      <w:proofErr w:type="spellStart"/>
      <w:r w:rsidRPr="008D0EDE">
        <w:rPr>
          <w:noProof w:val="0"/>
        </w:rPr>
        <w:t>SupportedTAs</w:t>
      </w:r>
      <w:proofErr w:type="spellEnd"/>
      <w:r w:rsidRPr="008D0EDE">
        <w:rPr>
          <w:noProof w:val="0"/>
        </w:rPr>
        <w:t>-Item</w:t>
      </w:r>
      <w:r w:rsidRPr="008D0EDE">
        <w:rPr>
          <w:noProof w:val="0"/>
          <w:snapToGrid w:val="0"/>
        </w:rPr>
        <w:t>-</w:t>
      </w:r>
      <w:proofErr w:type="spellStart"/>
      <w:r w:rsidRPr="008D0EDE">
        <w:rPr>
          <w:noProof w:val="0"/>
          <w:snapToGrid w:val="0"/>
        </w:rPr>
        <w:t>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0F51C7" w:rsidRPr="008D0EDE" w:rsidRDefault="000F51C7" w:rsidP="000F51C7">
      <w:pPr>
        <w:pStyle w:val="PL"/>
        <w:rPr>
          <w:noProof w:val="0"/>
          <w:snapToGrid w:val="0"/>
        </w:rPr>
      </w:pPr>
      <w:r w:rsidRPr="008D0EDE">
        <w:rPr>
          <w:noProof w:val="0"/>
          <w:snapToGrid w:val="0"/>
        </w:rPr>
        <w:tab/>
        <w:t>-- Extension for Release 13 to transfer RAT-Type per TAC --</w:t>
      </w:r>
    </w:p>
    <w:p w:rsidR="000C2B7E" w:rsidRDefault="000F51C7" w:rsidP="000F51C7">
      <w:pPr>
        <w:pStyle w:val="PL"/>
        <w:rPr>
          <w:ins w:id="192" w:author="Huawei" w:date="2020-02-06T19:27:00Z"/>
          <w:noProof w:val="0"/>
          <w:snapToGrid w:val="0"/>
        </w:rPr>
      </w:pPr>
      <w:r w:rsidRPr="008D0EDE">
        <w:rPr>
          <w:noProof w:val="0"/>
          <w:snapToGrid w:val="0"/>
        </w:rPr>
        <w:tab/>
        <w:t>{ID id-RAT-Type</w:t>
      </w:r>
      <w:r w:rsidRPr="008D0EDE">
        <w:rPr>
          <w:noProof w:val="0"/>
          <w:snapToGrid w:val="0"/>
        </w:rPr>
        <w:tab/>
      </w:r>
      <w:r w:rsidRPr="008D0EDE">
        <w:rPr>
          <w:noProof w:val="0"/>
          <w:snapToGrid w:val="0"/>
        </w:rPr>
        <w:tab/>
      </w:r>
      <w:ins w:id="193" w:author="Huawei" w:date="2020-02-06T19:27:00Z">
        <w:r w:rsidR="000C2B7E">
          <w:rPr>
            <w:noProof w:val="0"/>
            <w:snapToGrid w:val="0"/>
          </w:rPr>
          <w:tab/>
        </w:r>
        <w:r w:rsidR="000C2B7E">
          <w:rPr>
            <w:noProof w:val="0"/>
            <w:snapToGrid w:val="0"/>
          </w:rPr>
          <w:tab/>
        </w:r>
        <w:r w:rsidR="000C2B7E">
          <w:rPr>
            <w:noProof w:val="0"/>
            <w:snapToGrid w:val="0"/>
          </w:rPr>
          <w:tab/>
        </w:r>
      </w:ins>
      <w:r w:rsidRPr="008D0EDE">
        <w:rPr>
          <w:noProof w:val="0"/>
          <w:snapToGrid w:val="0"/>
        </w:rPr>
        <w:t>CRITICALITY reject</w:t>
      </w:r>
      <w:r w:rsidRPr="008D0EDE">
        <w:rPr>
          <w:noProof w:val="0"/>
          <w:snapToGrid w:val="0"/>
        </w:rPr>
        <w:tab/>
        <w:t>EXTENSION RAT-Type</w:t>
      </w:r>
      <w:r w:rsidRPr="008D0EDE">
        <w:rPr>
          <w:noProof w:val="0"/>
          <w:snapToGrid w:val="0"/>
        </w:rPr>
        <w:tab/>
      </w:r>
      <w:r w:rsidRPr="008D0EDE">
        <w:rPr>
          <w:noProof w:val="0"/>
          <w:snapToGrid w:val="0"/>
        </w:rPr>
        <w:tab/>
      </w:r>
      <w:ins w:id="194" w:author="Huawei" w:date="2020-02-06T19:27:00Z">
        <w:r w:rsidR="000C2B7E">
          <w:rPr>
            <w:noProof w:val="0"/>
            <w:snapToGrid w:val="0"/>
          </w:rPr>
          <w:tab/>
        </w:r>
        <w:r w:rsidR="000C2B7E">
          <w:rPr>
            <w:noProof w:val="0"/>
            <w:snapToGrid w:val="0"/>
          </w:rPr>
          <w:tab/>
        </w:r>
        <w:r w:rsidR="000C2B7E">
          <w:rPr>
            <w:noProof w:val="0"/>
            <w:snapToGrid w:val="0"/>
          </w:rPr>
          <w:tab/>
        </w:r>
      </w:ins>
      <w:r w:rsidRPr="008D0EDE">
        <w:rPr>
          <w:noProof w:val="0"/>
          <w:snapToGrid w:val="0"/>
        </w:rPr>
        <w:t>PRESENCE optional}</w:t>
      </w:r>
      <w:ins w:id="195" w:author="Huawei" w:date="2020-02-06T19:27:00Z">
        <w:r w:rsidR="000C2B7E">
          <w:rPr>
            <w:noProof w:val="0"/>
            <w:snapToGrid w:val="0"/>
          </w:rPr>
          <w:t>|</w:t>
        </w:r>
      </w:ins>
    </w:p>
    <w:p w:rsidR="000F51C7" w:rsidRPr="008D0EDE" w:rsidRDefault="000C2B7E" w:rsidP="000F51C7">
      <w:pPr>
        <w:pStyle w:val="PL"/>
        <w:rPr>
          <w:noProof w:val="0"/>
          <w:snapToGrid w:val="0"/>
        </w:rPr>
      </w:pPr>
      <w:ins w:id="196" w:author="Huawei" w:date="2020-02-06T19:27:00Z">
        <w:r>
          <w:rPr>
            <w:noProof w:val="0"/>
            <w:snapToGrid w:val="0"/>
          </w:rPr>
          <w:tab/>
        </w:r>
        <w:r w:rsidRPr="008D0EDE">
          <w:rPr>
            <w:noProof w:val="0"/>
            <w:snapToGrid w:val="0"/>
          </w:rPr>
          <w:t>{ID id-</w:t>
        </w:r>
        <w:r w:rsidRPr="000C2B7E">
          <w:rPr>
            <w:noProof w:val="0"/>
            <w:snapToGrid w:val="0"/>
          </w:rPr>
          <w:t>WUS-</w:t>
        </w:r>
        <w:proofErr w:type="spellStart"/>
        <w:r w:rsidRPr="000C2B7E">
          <w:rPr>
            <w:noProof w:val="0"/>
            <w:snapToGrid w:val="0"/>
          </w:rPr>
          <w:t>SupportIndication</w:t>
        </w:r>
        <w:proofErr w:type="spellEnd"/>
        <w:r w:rsidRPr="008D0EDE">
          <w:rPr>
            <w:noProof w:val="0"/>
            <w:snapToGrid w:val="0"/>
          </w:rPr>
          <w:tab/>
          <w:t xml:space="preserve">CRITICALITY </w:t>
        </w:r>
      </w:ins>
      <w:ins w:id="197" w:author="Huawei" w:date="2020-02-06T19:30:00Z">
        <w:r w:rsidR="00BA195C">
          <w:rPr>
            <w:noProof w:val="0"/>
            <w:snapToGrid w:val="0"/>
          </w:rPr>
          <w:t>ignore</w:t>
        </w:r>
      </w:ins>
      <w:ins w:id="198" w:author="Huawei" w:date="2020-02-06T19:27:00Z">
        <w:r w:rsidRPr="008D0EDE">
          <w:rPr>
            <w:noProof w:val="0"/>
            <w:snapToGrid w:val="0"/>
          </w:rPr>
          <w:tab/>
          <w:t xml:space="preserve">EXTENSION </w:t>
        </w:r>
        <w:r w:rsidRPr="000C2B7E">
          <w:rPr>
            <w:noProof w:val="0"/>
            <w:snapToGrid w:val="0"/>
          </w:rPr>
          <w:t>WUS-</w:t>
        </w:r>
        <w:proofErr w:type="spellStart"/>
        <w:r w:rsidRPr="000C2B7E">
          <w:rPr>
            <w:noProof w:val="0"/>
            <w:snapToGrid w:val="0"/>
          </w:rPr>
          <w:t>SupportIndication</w:t>
        </w:r>
        <w:proofErr w:type="spellEnd"/>
        <w:r w:rsidRPr="008D0EDE">
          <w:rPr>
            <w:noProof w:val="0"/>
            <w:snapToGrid w:val="0"/>
          </w:rPr>
          <w:tab/>
        </w:r>
        <w:r w:rsidRPr="008D0EDE">
          <w:rPr>
            <w:noProof w:val="0"/>
            <w:snapToGrid w:val="0"/>
          </w:rPr>
          <w:tab/>
          <w:t>PRESENCE optional}</w:t>
        </w:r>
      </w:ins>
      <w:r w:rsidR="000F51C7" w:rsidRPr="008D0EDE">
        <w:rPr>
          <w:noProof w:val="0"/>
          <w:snapToGrid w:val="0"/>
        </w:rPr>
        <w:t>,</w:t>
      </w:r>
    </w:p>
    <w:p w:rsidR="000F51C7" w:rsidRPr="008D0EDE" w:rsidRDefault="000F51C7" w:rsidP="000F51C7">
      <w:pPr>
        <w:pStyle w:val="PL"/>
        <w:rPr>
          <w:noProof w:val="0"/>
          <w:snapToGrid w:val="0"/>
        </w:rPr>
      </w:pPr>
      <w:r w:rsidRPr="008D0EDE">
        <w:rPr>
          <w:noProof w:val="0"/>
          <w:snapToGrid w:val="0"/>
        </w:rPr>
        <w:tab/>
        <w:t>...</w:t>
      </w:r>
    </w:p>
    <w:p w:rsidR="000F51C7" w:rsidRPr="008D0EDE" w:rsidRDefault="000F51C7" w:rsidP="000F51C7">
      <w:pPr>
        <w:pStyle w:val="PL"/>
        <w:spacing w:line="0" w:lineRule="atLeast"/>
        <w:rPr>
          <w:noProof w:val="0"/>
          <w:snapToGrid w:val="0"/>
        </w:rPr>
      </w:pPr>
      <w:r w:rsidRPr="008D0EDE">
        <w:rPr>
          <w:noProof w:val="0"/>
          <w:snapToGrid w:val="0"/>
        </w:rPr>
        <w:t>}</w:t>
      </w:r>
    </w:p>
    <w:p w:rsidR="000F51C7" w:rsidRPr="008D0EDE" w:rsidRDefault="000F51C7" w:rsidP="000F51C7">
      <w:pPr>
        <w:pStyle w:val="PL"/>
        <w:spacing w:line="0" w:lineRule="atLeast"/>
        <w:rPr>
          <w:noProof w:val="0"/>
          <w:snapToGrid w:val="0"/>
        </w:rPr>
      </w:pPr>
    </w:p>
    <w:p w:rsidR="000F51C7" w:rsidRPr="008D0EDE" w:rsidRDefault="000F51C7" w:rsidP="000F51C7">
      <w:pPr>
        <w:pStyle w:val="PL"/>
        <w:rPr>
          <w:rFonts w:eastAsia="宋体"/>
          <w:noProof w:val="0"/>
          <w:snapToGrid w:val="0"/>
          <w:lang w:eastAsia="zh-CN"/>
        </w:rPr>
      </w:pPr>
      <w:proofErr w:type="spellStart"/>
      <w:proofErr w:type="gramStart"/>
      <w:r w:rsidRPr="008D0EDE">
        <w:rPr>
          <w:noProof w:val="0"/>
          <w:snapToGrid w:val="0"/>
        </w:rPr>
        <w:t>StratumLevel</w:t>
      </w:r>
      <w:proofErr w:type="spellEnd"/>
      <w:r w:rsidRPr="008D0EDE">
        <w:rPr>
          <w:noProof w:val="0"/>
        </w:rPr>
        <w:t xml:space="preserve"> </w:t>
      </w:r>
      <w:r w:rsidRPr="008D0EDE">
        <w:rPr>
          <w:noProof w:val="0"/>
          <w:snapToGrid w:val="0"/>
        </w:rPr>
        <w:t>:</w:t>
      </w:r>
      <w:proofErr w:type="gramEnd"/>
      <w:r w:rsidRPr="008D0EDE">
        <w:rPr>
          <w:noProof w:val="0"/>
          <w:snapToGrid w:val="0"/>
        </w:rPr>
        <w:t>:= INTEGER (0..</w:t>
      </w:r>
      <w:r w:rsidRPr="008D0EDE">
        <w:rPr>
          <w:rFonts w:eastAsia="宋体"/>
          <w:noProof w:val="0"/>
          <w:snapToGrid w:val="0"/>
          <w:lang w:eastAsia="zh-CN"/>
        </w:rPr>
        <w:t>3</w:t>
      </w:r>
      <w:r w:rsidRPr="008D0EDE">
        <w:rPr>
          <w:noProof w:val="0"/>
          <w:snapToGrid w:val="0"/>
        </w:rPr>
        <w:t>, ...)</w:t>
      </w:r>
    </w:p>
    <w:p w:rsidR="000F51C7" w:rsidRPr="008D0EDE" w:rsidRDefault="000F51C7" w:rsidP="000F51C7">
      <w:pPr>
        <w:pStyle w:val="PL"/>
        <w:rPr>
          <w:rFonts w:eastAsia="宋体"/>
          <w:noProof w:val="0"/>
          <w:snapToGrid w:val="0"/>
          <w:lang w:eastAsia="zh-CN"/>
        </w:rPr>
      </w:pPr>
    </w:p>
    <w:p w:rsidR="000F51C7" w:rsidRPr="008D0EDE" w:rsidRDefault="000F51C7" w:rsidP="000F51C7">
      <w:pPr>
        <w:pStyle w:val="PL"/>
        <w:rPr>
          <w:rFonts w:eastAsia="宋体"/>
          <w:noProof w:val="0"/>
          <w:snapToGrid w:val="0"/>
          <w:lang w:eastAsia="zh-CN"/>
        </w:rPr>
      </w:pPr>
      <w:proofErr w:type="spellStart"/>
      <w:proofErr w:type="gramStart"/>
      <w:r w:rsidRPr="008D0EDE">
        <w:rPr>
          <w:rFonts w:eastAsia="宋体"/>
          <w:noProof w:val="0"/>
          <w:lang w:eastAsia="zh-CN"/>
        </w:rPr>
        <w:t>S</w:t>
      </w:r>
      <w:r w:rsidRPr="008D0EDE">
        <w:rPr>
          <w:noProof w:val="0"/>
        </w:rPr>
        <w:t>ynchronisation</w:t>
      </w:r>
      <w:r w:rsidRPr="008D0EDE">
        <w:rPr>
          <w:rFonts w:eastAsia="宋体"/>
          <w:noProof w:val="0"/>
          <w:lang w:eastAsia="zh-CN"/>
        </w:rPr>
        <w:t>S</w:t>
      </w:r>
      <w:r w:rsidRPr="008D0EDE">
        <w:rPr>
          <w:noProof w:val="0"/>
        </w:rPr>
        <w:t>tatus</w:t>
      </w:r>
      <w:proofErr w:type="spellEnd"/>
      <w:r w:rsidRPr="008D0EDE">
        <w:rPr>
          <w:noProof w:val="0"/>
          <w:snapToGrid w:val="0"/>
        </w:rPr>
        <w:t xml:space="preserve"> :</w:t>
      </w:r>
      <w:proofErr w:type="gramEnd"/>
      <w:r w:rsidRPr="008D0EDE">
        <w:rPr>
          <w:noProof w:val="0"/>
          <w:snapToGrid w:val="0"/>
        </w:rPr>
        <w:t>:= ENUMERATED {</w:t>
      </w:r>
      <w:r w:rsidRPr="008D0EDE">
        <w:rPr>
          <w:rFonts w:eastAsia="宋体"/>
          <w:noProof w:val="0"/>
          <w:snapToGrid w:val="0"/>
          <w:lang w:eastAsia="zh-CN"/>
        </w:rPr>
        <w:t xml:space="preserve"> synchronous</w:t>
      </w:r>
      <w:r w:rsidRPr="008D0EDE">
        <w:rPr>
          <w:noProof w:val="0"/>
          <w:snapToGrid w:val="0"/>
        </w:rPr>
        <w:t xml:space="preserve">, </w:t>
      </w:r>
      <w:r w:rsidRPr="008D0EDE">
        <w:rPr>
          <w:rFonts w:eastAsia="宋体"/>
          <w:noProof w:val="0"/>
          <w:snapToGrid w:val="0"/>
          <w:lang w:eastAsia="zh-CN"/>
        </w:rPr>
        <w:t>asynchronous</w:t>
      </w:r>
      <w:r w:rsidRPr="008D0EDE">
        <w:rPr>
          <w:noProof w:val="0"/>
          <w:snapToGrid w:val="0"/>
        </w:rPr>
        <w:t>,</w:t>
      </w:r>
      <w:r w:rsidRPr="008D0EDE">
        <w:rPr>
          <w:rFonts w:eastAsia="宋体"/>
          <w:noProof w:val="0"/>
          <w:snapToGrid w:val="0"/>
          <w:lang w:eastAsia="zh-CN"/>
        </w:rPr>
        <w:t xml:space="preserve"> </w:t>
      </w:r>
      <w:r w:rsidRPr="008D0EDE">
        <w:rPr>
          <w:noProof w:val="0"/>
          <w:snapToGrid w:val="0"/>
        </w:rPr>
        <w:t>...</w:t>
      </w:r>
      <w:r w:rsidRPr="008D0EDE">
        <w:rPr>
          <w:rFonts w:eastAsia="宋体"/>
          <w:noProof w:val="0"/>
          <w:snapToGrid w:val="0"/>
          <w:lang w:eastAsia="zh-CN"/>
        </w:rPr>
        <w:t xml:space="preserve"> </w:t>
      </w:r>
      <w:r w:rsidRPr="008D0EDE">
        <w:rPr>
          <w:noProof w:val="0"/>
          <w:snapToGrid w:val="0"/>
        </w:rPr>
        <w:t>}</w:t>
      </w:r>
    </w:p>
    <w:p w:rsidR="000F51C7" w:rsidRPr="008D0EDE" w:rsidRDefault="000F51C7" w:rsidP="000F51C7">
      <w:pPr>
        <w:pStyle w:val="PL"/>
        <w:rPr>
          <w:rFonts w:eastAsia="宋体"/>
          <w:noProof w:val="0"/>
          <w:snapToGrid w:val="0"/>
          <w:lang w:eastAsia="zh-CN"/>
        </w:rPr>
      </w:pPr>
    </w:p>
    <w:p w:rsidR="000F51C7" w:rsidRPr="008D0EDE" w:rsidRDefault="000F51C7" w:rsidP="000F51C7">
      <w:pPr>
        <w:pStyle w:val="PL"/>
        <w:rPr>
          <w:noProof w:val="0"/>
          <w:snapToGrid w:val="0"/>
        </w:rPr>
      </w:pPr>
      <w:proofErr w:type="spellStart"/>
      <w:proofErr w:type="gramStart"/>
      <w:r w:rsidRPr="008D0EDE">
        <w:rPr>
          <w:rFonts w:eastAsia="宋体"/>
          <w:noProof w:val="0"/>
          <w:snapToGrid w:val="0"/>
          <w:lang w:eastAsia="zh-CN"/>
        </w:rPr>
        <w:t>Time</w:t>
      </w:r>
      <w:r w:rsidRPr="008D0EDE">
        <w:rPr>
          <w:rFonts w:eastAsia="宋体"/>
          <w:noProof w:val="0"/>
          <w:lang w:eastAsia="zh-CN"/>
        </w:rPr>
        <w:t>Synchronisation</w:t>
      </w:r>
      <w:r w:rsidRPr="008D0EDE">
        <w:rPr>
          <w:rFonts w:eastAsia="宋体"/>
          <w:noProof w:val="0"/>
          <w:snapToGrid w:val="0"/>
          <w:lang w:eastAsia="zh-CN"/>
        </w:rPr>
        <w:t>Info</w:t>
      </w:r>
      <w:proofErr w:type="spellEnd"/>
      <w:r w:rsidRPr="008D0EDE">
        <w:rPr>
          <w:noProof w:val="0"/>
          <w:snapToGrid w:val="0"/>
        </w:rPr>
        <w:t xml:space="preserve"> :</w:t>
      </w:r>
      <w:proofErr w:type="gramEnd"/>
      <w:r w:rsidRPr="008D0EDE">
        <w:rPr>
          <w:noProof w:val="0"/>
          <w:snapToGrid w:val="0"/>
        </w:rPr>
        <w:t>:= SEQUENCE {</w:t>
      </w:r>
    </w:p>
    <w:p w:rsidR="000F51C7" w:rsidRPr="008D0EDE" w:rsidRDefault="000F51C7" w:rsidP="000F51C7">
      <w:pPr>
        <w:pStyle w:val="PL"/>
        <w:rPr>
          <w:noProof w:val="0"/>
          <w:snapToGrid w:val="0"/>
        </w:rPr>
      </w:pPr>
      <w:r w:rsidRPr="008D0EDE">
        <w:rPr>
          <w:noProof w:val="0"/>
          <w:snapToGrid w:val="0"/>
        </w:rPr>
        <w:tab/>
      </w:r>
      <w:proofErr w:type="spellStart"/>
      <w:proofErr w:type="gramStart"/>
      <w:r w:rsidRPr="008D0EDE">
        <w:rPr>
          <w:noProof w:val="0"/>
          <w:snapToGrid w:val="0"/>
        </w:rPr>
        <w:t>stratumLevel</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StratumLevel</w:t>
      </w:r>
      <w:proofErr w:type="spellEnd"/>
      <w:r w:rsidRPr="008D0EDE">
        <w:rPr>
          <w:noProof w:val="0"/>
          <w:snapToGrid w:val="0"/>
        </w:rPr>
        <w:t>,</w:t>
      </w:r>
    </w:p>
    <w:p w:rsidR="000F51C7" w:rsidRPr="008D0EDE" w:rsidRDefault="000F51C7" w:rsidP="000F51C7">
      <w:pPr>
        <w:pStyle w:val="PL"/>
        <w:rPr>
          <w:rFonts w:eastAsia="宋体"/>
          <w:noProof w:val="0"/>
          <w:snapToGrid w:val="0"/>
          <w:lang w:eastAsia="zh-CN"/>
        </w:rPr>
      </w:pPr>
      <w:r w:rsidRPr="008D0EDE">
        <w:rPr>
          <w:rFonts w:eastAsia="宋体"/>
          <w:noProof w:val="0"/>
          <w:snapToGrid w:val="0"/>
          <w:lang w:eastAsia="zh-CN"/>
        </w:rPr>
        <w:tab/>
      </w:r>
      <w:proofErr w:type="spellStart"/>
      <w:proofErr w:type="gramStart"/>
      <w:r w:rsidRPr="008D0EDE">
        <w:rPr>
          <w:rFonts w:eastAsia="宋体"/>
          <w:noProof w:val="0"/>
          <w:lang w:eastAsia="zh-CN"/>
        </w:rPr>
        <w:t>s</w:t>
      </w:r>
      <w:r w:rsidRPr="008D0EDE">
        <w:rPr>
          <w:noProof w:val="0"/>
        </w:rPr>
        <w:t>ynchronisation</w:t>
      </w:r>
      <w:r w:rsidRPr="008D0EDE">
        <w:rPr>
          <w:rFonts w:eastAsia="宋体"/>
          <w:noProof w:val="0"/>
          <w:lang w:eastAsia="zh-CN"/>
        </w:rPr>
        <w:t>S</w:t>
      </w:r>
      <w:r w:rsidRPr="008D0EDE">
        <w:rPr>
          <w:noProof w:val="0"/>
        </w:rPr>
        <w:t>tatus</w:t>
      </w:r>
      <w:proofErr w:type="spellEnd"/>
      <w:proofErr w:type="gramEnd"/>
      <w:r w:rsidRPr="008D0EDE">
        <w:rPr>
          <w:rFonts w:eastAsia="宋体"/>
          <w:noProof w:val="0"/>
          <w:lang w:eastAsia="zh-CN"/>
        </w:rPr>
        <w:tab/>
      </w:r>
      <w:r w:rsidRPr="008D0EDE">
        <w:rPr>
          <w:rFonts w:eastAsia="宋体"/>
          <w:noProof w:val="0"/>
          <w:lang w:eastAsia="zh-CN"/>
        </w:rPr>
        <w:tab/>
      </w:r>
      <w:r w:rsidRPr="008D0EDE">
        <w:rPr>
          <w:rFonts w:eastAsia="宋体"/>
          <w:noProof w:val="0"/>
          <w:lang w:eastAsia="zh-CN"/>
        </w:rPr>
        <w:tab/>
      </w:r>
      <w:proofErr w:type="spellStart"/>
      <w:r w:rsidRPr="008D0EDE">
        <w:rPr>
          <w:rFonts w:eastAsia="宋体"/>
          <w:noProof w:val="0"/>
          <w:lang w:eastAsia="zh-CN"/>
        </w:rPr>
        <w:t>S</w:t>
      </w:r>
      <w:r w:rsidRPr="008D0EDE">
        <w:rPr>
          <w:noProof w:val="0"/>
        </w:rPr>
        <w:t>ynchronisation</w:t>
      </w:r>
      <w:r w:rsidRPr="008D0EDE">
        <w:rPr>
          <w:rFonts w:eastAsia="宋体"/>
          <w:noProof w:val="0"/>
          <w:lang w:eastAsia="zh-CN"/>
        </w:rPr>
        <w:t>S</w:t>
      </w:r>
      <w:r w:rsidRPr="008D0EDE">
        <w:rPr>
          <w:noProof w:val="0"/>
        </w:rPr>
        <w:t>tatus</w:t>
      </w:r>
      <w:proofErr w:type="spellEnd"/>
      <w:r w:rsidRPr="008D0EDE">
        <w:rPr>
          <w:noProof w:val="0"/>
        </w:rPr>
        <w:t>,</w:t>
      </w:r>
    </w:p>
    <w:p w:rsidR="000F51C7" w:rsidRPr="008D0EDE" w:rsidRDefault="000F51C7" w:rsidP="000F51C7">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 </w:t>
      </w:r>
      <w:proofErr w:type="spellStart"/>
      <w:r w:rsidRPr="008D0EDE">
        <w:rPr>
          <w:rFonts w:eastAsia="宋体"/>
          <w:noProof w:val="0"/>
          <w:snapToGrid w:val="0"/>
          <w:lang w:eastAsia="zh-CN"/>
        </w:rPr>
        <w:t>Time</w:t>
      </w:r>
      <w:r w:rsidRPr="008D0EDE">
        <w:rPr>
          <w:rFonts w:eastAsia="宋体"/>
          <w:noProof w:val="0"/>
          <w:lang w:eastAsia="zh-CN"/>
        </w:rPr>
        <w:t>Synchronisation</w:t>
      </w:r>
      <w:r w:rsidRPr="008D0EDE">
        <w:rPr>
          <w:rFonts w:eastAsia="宋体"/>
          <w:noProof w:val="0"/>
          <w:snapToGrid w:val="0"/>
          <w:lang w:eastAsia="zh-CN"/>
        </w:rPr>
        <w:t>Info</w:t>
      </w:r>
      <w:r w:rsidRPr="008D0EDE">
        <w:rPr>
          <w:noProof w:val="0"/>
          <w:snapToGrid w:val="0"/>
        </w:rPr>
        <w:t>-ExtIEs</w:t>
      </w:r>
      <w:proofErr w:type="spellEnd"/>
      <w:r w:rsidRPr="008D0EDE">
        <w:rPr>
          <w:noProof w:val="0"/>
          <w:snapToGrid w:val="0"/>
        </w:rPr>
        <w:t>} } OPTIONAL,</w:t>
      </w:r>
    </w:p>
    <w:p w:rsidR="000F51C7" w:rsidRPr="008D0EDE" w:rsidRDefault="000F51C7" w:rsidP="000F51C7">
      <w:pPr>
        <w:pStyle w:val="PL"/>
        <w:rPr>
          <w:noProof w:val="0"/>
          <w:snapToGrid w:val="0"/>
        </w:rPr>
      </w:pPr>
      <w:r w:rsidRPr="008D0EDE">
        <w:rPr>
          <w:noProof w:val="0"/>
          <w:snapToGrid w:val="0"/>
        </w:rPr>
        <w:tab/>
        <w:t>...</w:t>
      </w:r>
    </w:p>
    <w:p w:rsidR="000F51C7" w:rsidRPr="008D0EDE" w:rsidRDefault="000F51C7" w:rsidP="000F51C7">
      <w:pPr>
        <w:pStyle w:val="PL"/>
        <w:rPr>
          <w:noProof w:val="0"/>
          <w:snapToGrid w:val="0"/>
        </w:rPr>
      </w:pPr>
      <w:r w:rsidRPr="008D0EDE">
        <w:rPr>
          <w:noProof w:val="0"/>
          <w:snapToGrid w:val="0"/>
        </w:rPr>
        <w:t>}</w:t>
      </w:r>
    </w:p>
    <w:p w:rsidR="000F51C7" w:rsidRDefault="000F51C7" w:rsidP="000F51C7">
      <w:pPr>
        <w:rPr>
          <w:b/>
          <w:color w:val="FF0000"/>
          <w:kern w:val="28"/>
          <w:lang w:eastAsia="zh-CN"/>
        </w:rPr>
      </w:pPr>
      <w:r w:rsidRPr="00185C6E">
        <w:rPr>
          <w:rFonts w:hint="eastAsia"/>
          <w:b/>
          <w:color w:val="FF0000"/>
          <w:kern w:val="28"/>
          <w:highlight w:val="yellow"/>
          <w:lang w:eastAsia="zh-CN"/>
        </w:rPr>
        <w:t>/</w:t>
      </w:r>
      <w:r w:rsidRPr="00185C6E">
        <w:rPr>
          <w:b/>
          <w:color w:val="FF0000"/>
          <w:kern w:val="28"/>
          <w:highlight w:val="yellow"/>
          <w:lang w:eastAsia="zh-CN"/>
        </w:rPr>
        <w:t>/skip the unchanged part</w:t>
      </w:r>
    </w:p>
    <w:p w:rsidR="00185C6E" w:rsidRPr="008D0EDE" w:rsidRDefault="00185C6E" w:rsidP="00185C6E">
      <w:pPr>
        <w:pStyle w:val="PL"/>
        <w:outlineLvl w:val="3"/>
        <w:rPr>
          <w:noProof w:val="0"/>
          <w:snapToGrid w:val="0"/>
        </w:rPr>
      </w:pPr>
      <w:r w:rsidRPr="008D0EDE">
        <w:rPr>
          <w:noProof w:val="0"/>
          <w:snapToGrid w:val="0"/>
        </w:rPr>
        <w:t>-- W</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proofErr w:type="gramStart"/>
      <w:r w:rsidRPr="008D0EDE">
        <w:rPr>
          <w:noProof w:val="0"/>
          <w:snapToGrid w:val="0"/>
        </w:rPr>
        <w:t>WarningAreaCoordinates</w:t>
      </w:r>
      <w:proofErr w:type="spellEnd"/>
      <w:r w:rsidRPr="008D0EDE">
        <w:rPr>
          <w:noProof w:val="0"/>
          <w:snapToGrid w:val="0"/>
        </w:rPr>
        <w:t xml:space="preserve"> :</w:t>
      </w:r>
      <w:proofErr w:type="gramEnd"/>
      <w:r w:rsidRPr="008D0EDE">
        <w:rPr>
          <w:noProof w:val="0"/>
          <w:snapToGrid w:val="0"/>
        </w:rPr>
        <w:t>:= OCTET STRING (SIZE(1..1024))</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proofErr w:type="gramStart"/>
      <w:r w:rsidRPr="008D0EDE">
        <w:rPr>
          <w:noProof w:val="0"/>
          <w:snapToGrid w:val="0"/>
        </w:rPr>
        <w:t>WarningAreaList</w:t>
      </w:r>
      <w:proofErr w:type="spellEnd"/>
      <w:r w:rsidRPr="008D0EDE">
        <w:rPr>
          <w:noProof w:val="0"/>
          <w:snapToGrid w:val="0"/>
        </w:rPr>
        <w:t xml:space="preserve"> :</w:t>
      </w:r>
      <w:proofErr w:type="gramEnd"/>
      <w:r w:rsidRPr="008D0EDE">
        <w:rPr>
          <w:noProof w:val="0"/>
          <w:snapToGrid w:val="0"/>
        </w:rPr>
        <w:t>:= CHOICE {</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cellIDList</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ECGIList</w:t>
      </w:r>
      <w:proofErr w:type="spellEnd"/>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trackingAreaListforWarning</w:t>
      </w:r>
      <w:proofErr w:type="spellEnd"/>
      <w:proofErr w:type="gramEnd"/>
      <w:r w:rsidRPr="008D0EDE">
        <w:rPr>
          <w:noProof w:val="0"/>
          <w:snapToGrid w:val="0"/>
        </w:rPr>
        <w:tab/>
      </w:r>
      <w:r w:rsidRPr="008D0EDE">
        <w:rPr>
          <w:noProof w:val="0"/>
          <w:snapToGrid w:val="0"/>
        </w:rPr>
        <w:tab/>
      </w:r>
      <w:proofErr w:type="spellStart"/>
      <w:r w:rsidRPr="008D0EDE">
        <w:rPr>
          <w:noProof w:val="0"/>
          <w:snapToGrid w:val="0"/>
        </w:rPr>
        <w:t>TAIListforWarning</w:t>
      </w:r>
      <w:proofErr w:type="spellEnd"/>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emergencyAreaIDList</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EmergencyAreaIDList</w:t>
      </w:r>
      <w:proofErr w:type="spellEnd"/>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t>...</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proofErr w:type="gramStart"/>
      <w:r w:rsidRPr="008D0EDE">
        <w:rPr>
          <w:noProof w:val="0"/>
          <w:snapToGrid w:val="0"/>
        </w:rPr>
        <w:t>WarningType</w:t>
      </w:r>
      <w:proofErr w:type="spellEnd"/>
      <w:r w:rsidRPr="008D0EDE">
        <w:rPr>
          <w:noProof w:val="0"/>
          <w:snapToGrid w:val="0"/>
        </w:rPr>
        <w:t xml:space="preserve"> :</w:t>
      </w:r>
      <w:proofErr w:type="gramEnd"/>
      <w:r w:rsidRPr="008D0EDE">
        <w:rPr>
          <w:noProof w:val="0"/>
          <w:snapToGrid w:val="0"/>
        </w:rPr>
        <w:t>:= OCTET STRING (SIZE (2))</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proofErr w:type="gramStart"/>
      <w:r w:rsidRPr="008D0EDE">
        <w:rPr>
          <w:noProof w:val="0"/>
          <w:snapToGrid w:val="0"/>
        </w:rPr>
        <w:t>WarningSecurityInfo</w:t>
      </w:r>
      <w:proofErr w:type="spellEnd"/>
      <w:r w:rsidRPr="008D0EDE">
        <w:rPr>
          <w:noProof w:val="0"/>
          <w:snapToGrid w:val="0"/>
        </w:rPr>
        <w:t xml:space="preserve"> :</w:t>
      </w:r>
      <w:proofErr w:type="gramEnd"/>
      <w:r w:rsidRPr="008D0EDE">
        <w:rPr>
          <w:noProof w:val="0"/>
          <w:snapToGrid w:val="0"/>
        </w:rPr>
        <w:t>:= OCTET STRING (SIZE (50))</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proofErr w:type="gramStart"/>
      <w:r w:rsidRPr="008D0EDE">
        <w:rPr>
          <w:noProof w:val="0"/>
          <w:snapToGrid w:val="0"/>
        </w:rPr>
        <w:t>WarningMessageContents</w:t>
      </w:r>
      <w:proofErr w:type="spellEnd"/>
      <w:r w:rsidRPr="008D0EDE">
        <w:rPr>
          <w:noProof w:val="0"/>
          <w:snapToGrid w:val="0"/>
        </w:rPr>
        <w:t xml:space="preserve"> :</w:t>
      </w:r>
      <w:proofErr w:type="gramEnd"/>
      <w:r w:rsidRPr="008D0EDE">
        <w:rPr>
          <w:noProof w:val="0"/>
          <w:snapToGrid w:val="0"/>
        </w:rPr>
        <w:t>:= OCTET STRING (SIZE(1..9600))</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proofErr w:type="gramStart"/>
      <w:r w:rsidRPr="008D0EDE">
        <w:rPr>
          <w:noProof w:val="0"/>
          <w:snapToGrid w:val="0"/>
        </w:rPr>
        <w:lastRenderedPageBreak/>
        <w:t>WLANMeasurementConfiguration</w:t>
      </w:r>
      <w:proofErr w:type="spellEnd"/>
      <w:r w:rsidRPr="008D0EDE">
        <w:rPr>
          <w:noProof w:val="0"/>
          <w:snapToGrid w:val="0"/>
        </w:rPr>
        <w:t xml:space="preserve"> :</w:t>
      </w:r>
      <w:proofErr w:type="gramEnd"/>
      <w:r w:rsidRPr="008D0EDE">
        <w:rPr>
          <w:noProof w:val="0"/>
          <w:snapToGrid w:val="0"/>
        </w:rPr>
        <w:t>:= SEQUENCE {</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wlanMeasConfig</w:t>
      </w:r>
      <w:proofErr w:type="spellEnd"/>
      <w:proofErr w:type="gramEnd"/>
      <w:r w:rsidRPr="008D0EDE">
        <w:rPr>
          <w:noProof w:val="0"/>
          <w:snapToGrid w:val="0"/>
        </w:rPr>
        <w:t xml:space="preserve">             </w:t>
      </w:r>
      <w:proofErr w:type="spellStart"/>
      <w:r w:rsidRPr="008D0EDE">
        <w:rPr>
          <w:noProof w:val="0"/>
          <w:snapToGrid w:val="0"/>
        </w:rPr>
        <w:t>WLANMeasConfig</w:t>
      </w:r>
      <w:proofErr w:type="spellEnd"/>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wlanMeasConfigNameList</w:t>
      </w:r>
      <w:proofErr w:type="spellEnd"/>
      <w:proofErr w:type="gramEnd"/>
      <w:r w:rsidRPr="008D0EDE">
        <w:rPr>
          <w:noProof w:val="0"/>
          <w:snapToGrid w:val="0"/>
        </w:rPr>
        <w:tab/>
      </w:r>
      <w:r w:rsidRPr="008D0EDE">
        <w:rPr>
          <w:noProof w:val="0"/>
          <w:snapToGrid w:val="0"/>
        </w:rPr>
        <w:tab/>
      </w:r>
      <w:proofErr w:type="spellStart"/>
      <w:r w:rsidRPr="008D0EDE">
        <w:rPr>
          <w:noProof w:val="0"/>
          <w:snapToGrid w:val="0"/>
        </w:rPr>
        <w:t>WLANMeasConfigNameList</w:t>
      </w:r>
      <w:proofErr w:type="spellEnd"/>
      <w:r w:rsidRPr="008D0EDE">
        <w:rPr>
          <w:noProof w:val="0"/>
          <w:snapToGrid w:val="0"/>
        </w:rPr>
        <w:t xml:space="preserve">            OPTIONAL,</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wlan-rssi</w:t>
      </w:r>
      <w:proofErr w:type="spellEnd"/>
      <w:proofErr w:type="gramEnd"/>
      <w:r w:rsidRPr="008D0EDE">
        <w:rPr>
          <w:noProof w:val="0"/>
          <w:snapToGrid w:val="0"/>
        </w:rPr>
        <w:t xml:space="preserve">                  ENUMERATED {true, ...}            OPTIONAL,</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wlan-rtt</w:t>
      </w:r>
      <w:proofErr w:type="spellEnd"/>
      <w:proofErr w:type="gramEnd"/>
      <w:r w:rsidRPr="008D0EDE">
        <w:rPr>
          <w:noProof w:val="0"/>
          <w:snapToGrid w:val="0"/>
        </w:rPr>
        <w:t xml:space="preserve">                   ENUMERATED {true, ...}            OPTIONAL,</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 </w:t>
      </w:r>
      <w:proofErr w:type="spellStart"/>
      <w:r w:rsidRPr="008D0EDE">
        <w:rPr>
          <w:noProof w:val="0"/>
          <w:snapToGrid w:val="0"/>
        </w:rPr>
        <w:t>WLANMeasurementConfiguration-ExtIEs</w:t>
      </w:r>
      <w:proofErr w:type="spellEnd"/>
      <w:r w:rsidRPr="008D0EDE">
        <w:rPr>
          <w:noProof w:val="0"/>
          <w:snapToGrid w:val="0"/>
        </w:rPr>
        <w:t xml:space="preserve"> } } OPTIONAL,</w:t>
      </w:r>
    </w:p>
    <w:p w:rsidR="00185C6E" w:rsidRPr="008D0EDE" w:rsidRDefault="00185C6E" w:rsidP="00185C6E">
      <w:pPr>
        <w:pStyle w:val="PL"/>
        <w:rPr>
          <w:noProof w:val="0"/>
          <w:snapToGrid w:val="0"/>
        </w:rPr>
      </w:pPr>
      <w:r w:rsidRPr="008D0EDE">
        <w:rPr>
          <w:noProof w:val="0"/>
          <w:snapToGrid w:val="0"/>
        </w:rPr>
        <w:tab/>
        <w:t>...</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r w:rsidRPr="008D0EDE">
        <w:rPr>
          <w:noProof w:val="0"/>
          <w:snapToGrid w:val="0"/>
        </w:rPr>
        <w:t>WLANMeasurementConfiguration-ExtIEs</w:t>
      </w:r>
      <w:proofErr w:type="spellEnd"/>
      <w:r w:rsidRPr="008D0EDE">
        <w:rPr>
          <w:noProof w:val="0"/>
          <w:snapToGrid w:val="0"/>
        </w:rPr>
        <w:t xml:space="preserve"> S1AP-PROTOCOL-</w:t>
      </w:r>
      <w:proofErr w:type="gramStart"/>
      <w:r w:rsidRPr="008D0EDE">
        <w:rPr>
          <w:noProof w:val="0"/>
          <w:snapToGrid w:val="0"/>
        </w:rPr>
        <w:t>EXTENSION :</w:t>
      </w:r>
      <w:proofErr w:type="gramEnd"/>
      <w:r w:rsidRPr="008D0EDE">
        <w:rPr>
          <w:noProof w:val="0"/>
          <w:snapToGrid w:val="0"/>
        </w:rPr>
        <w:t>:= {</w:t>
      </w:r>
    </w:p>
    <w:p w:rsidR="00185C6E" w:rsidRPr="008D0EDE" w:rsidRDefault="00185C6E" w:rsidP="00185C6E">
      <w:pPr>
        <w:pStyle w:val="PL"/>
        <w:rPr>
          <w:noProof w:val="0"/>
          <w:snapToGrid w:val="0"/>
        </w:rPr>
      </w:pPr>
      <w:r w:rsidRPr="008D0EDE">
        <w:rPr>
          <w:noProof w:val="0"/>
          <w:snapToGrid w:val="0"/>
        </w:rPr>
        <w:tab/>
        <w:t>...</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proofErr w:type="gramStart"/>
      <w:r w:rsidRPr="008D0EDE">
        <w:rPr>
          <w:noProof w:val="0"/>
          <w:snapToGrid w:val="0"/>
        </w:rPr>
        <w:t>WLANMeasConfigNameList</w:t>
      </w:r>
      <w:proofErr w:type="spellEnd"/>
      <w:r w:rsidRPr="008D0EDE">
        <w:rPr>
          <w:noProof w:val="0"/>
          <w:snapToGrid w:val="0"/>
        </w:rPr>
        <w:t xml:space="preserve"> :</w:t>
      </w:r>
      <w:proofErr w:type="gramEnd"/>
      <w:r w:rsidRPr="008D0EDE">
        <w:rPr>
          <w:noProof w:val="0"/>
          <w:snapToGrid w:val="0"/>
        </w:rPr>
        <w:t xml:space="preserve">:= SEQUENCE (SIZE(1..maxnoofWLANName)) OF </w:t>
      </w:r>
      <w:proofErr w:type="spellStart"/>
      <w:r w:rsidRPr="008D0EDE">
        <w:rPr>
          <w:noProof w:val="0"/>
          <w:snapToGrid w:val="0"/>
        </w:rPr>
        <w:t>WLANName</w:t>
      </w:r>
      <w:proofErr w:type="spellEnd"/>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spellStart"/>
      <w:r w:rsidRPr="008D0EDE">
        <w:rPr>
          <w:noProof w:val="0"/>
          <w:snapToGrid w:val="0"/>
        </w:rPr>
        <w:t>WLANMeasConfig</w:t>
      </w:r>
      <w:proofErr w:type="spellEnd"/>
      <w:proofErr w:type="gramStart"/>
      <w:r w:rsidRPr="008D0EDE">
        <w:rPr>
          <w:noProof w:val="0"/>
          <w:snapToGrid w:val="0"/>
        </w:rPr>
        <w:t>::=</w:t>
      </w:r>
      <w:proofErr w:type="gramEnd"/>
      <w:r w:rsidRPr="008D0EDE">
        <w:rPr>
          <w:noProof w:val="0"/>
          <w:snapToGrid w:val="0"/>
        </w:rPr>
        <w:t xml:space="preserve"> ENUMERATED {setup,...}</w:t>
      </w:r>
    </w:p>
    <w:p w:rsidR="00185C6E" w:rsidRPr="008D0EDE" w:rsidRDefault="00185C6E" w:rsidP="00185C6E">
      <w:pPr>
        <w:pStyle w:val="PL"/>
        <w:rPr>
          <w:noProof w:val="0"/>
          <w:snapToGrid w:val="0"/>
        </w:rPr>
      </w:pPr>
    </w:p>
    <w:p w:rsidR="00185C6E" w:rsidRDefault="00185C6E" w:rsidP="00185C6E">
      <w:pPr>
        <w:pStyle w:val="PL"/>
        <w:rPr>
          <w:ins w:id="199" w:author="Huawei" w:date="2020-02-06T19:28:00Z"/>
          <w:noProof w:val="0"/>
          <w:snapToGrid w:val="0"/>
        </w:rPr>
      </w:pPr>
      <w:proofErr w:type="spellStart"/>
      <w:proofErr w:type="gramStart"/>
      <w:r w:rsidRPr="008D0EDE">
        <w:rPr>
          <w:noProof w:val="0"/>
          <w:snapToGrid w:val="0"/>
        </w:rPr>
        <w:t>WLANName</w:t>
      </w:r>
      <w:proofErr w:type="spellEnd"/>
      <w:r w:rsidRPr="008D0EDE">
        <w:rPr>
          <w:noProof w:val="0"/>
          <w:snapToGrid w:val="0"/>
        </w:rPr>
        <w:t xml:space="preserve"> :</w:t>
      </w:r>
      <w:proofErr w:type="gramEnd"/>
      <w:r w:rsidRPr="008D0EDE">
        <w:rPr>
          <w:noProof w:val="0"/>
          <w:snapToGrid w:val="0"/>
        </w:rPr>
        <w:t xml:space="preserve">:= OCTET STRING (SIZE (1..32))   </w:t>
      </w:r>
    </w:p>
    <w:p w:rsidR="000C2B7E" w:rsidRDefault="000C2B7E" w:rsidP="00185C6E">
      <w:pPr>
        <w:pStyle w:val="PL"/>
        <w:rPr>
          <w:ins w:id="200" w:author="Huawei" w:date="2020-02-06T19:28:00Z"/>
          <w:noProof w:val="0"/>
          <w:snapToGrid w:val="0"/>
        </w:rPr>
      </w:pPr>
    </w:p>
    <w:p w:rsidR="000C2B7E" w:rsidRDefault="000C2B7E" w:rsidP="000C2B7E">
      <w:pPr>
        <w:pStyle w:val="PL"/>
        <w:rPr>
          <w:ins w:id="201" w:author="Huawei" w:date="2020-02-06T19:28:00Z"/>
          <w:noProof w:val="0"/>
          <w:snapToGrid w:val="0"/>
        </w:rPr>
      </w:pPr>
      <w:ins w:id="202" w:author="Huawei" w:date="2020-02-06T19:28:00Z">
        <w:r w:rsidRPr="000C2B7E">
          <w:rPr>
            <w:noProof w:val="0"/>
            <w:snapToGrid w:val="0"/>
          </w:rPr>
          <w:t>WUS-</w:t>
        </w:r>
        <w:proofErr w:type="spellStart"/>
        <w:proofErr w:type="gramStart"/>
        <w:r w:rsidRPr="000C2B7E">
          <w:rPr>
            <w:noProof w:val="0"/>
            <w:snapToGrid w:val="0"/>
          </w:rPr>
          <w:t>SupportIndication</w:t>
        </w:r>
        <w:proofErr w:type="spellEnd"/>
        <w:r w:rsidRPr="008D0EDE">
          <w:rPr>
            <w:noProof w:val="0"/>
            <w:snapToGrid w:val="0"/>
          </w:rPr>
          <w:t xml:space="preserve"> :</w:t>
        </w:r>
        <w:proofErr w:type="gramEnd"/>
        <w:r w:rsidRPr="008D0EDE">
          <w:rPr>
            <w:noProof w:val="0"/>
            <w:snapToGrid w:val="0"/>
          </w:rPr>
          <w:t>:= ENUMERATED {</w:t>
        </w:r>
        <w:r w:rsidRPr="008D0EDE">
          <w:rPr>
            <w:rFonts w:eastAsia="宋体"/>
            <w:noProof w:val="0"/>
            <w:snapToGrid w:val="0"/>
            <w:lang w:eastAsia="zh-CN"/>
          </w:rPr>
          <w:t xml:space="preserve"> </w:t>
        </w:r>
        <w:r>
          <w:rPr>
            <w:rFonts w:eastAsia="宋体"/>
            <w:noProof w:val="0"/>
            <w:snapToGrid w:val="0"/>
            <w:lang w:eastAsia="zh-CN"/>
          </w:rPr>
          <w:t>support</w:t>
        </w:r>
        <w:r w:rsidRPr="008D0EDE">
          <w:rPr>
            <w:noProof w:val="0"/>
            <w:snapToGrid w:val="0"/>
          </w:rPr>
          <w:t>,</w:t>
        </w:r>
        <w:r w:rsidRPr="008D0EDE">
          <w:rPr>
            <w:rFonts w:eastAsia="宋体"/>
            <w:noProof w:val="0"/>
            <w:snapToGrid w:val="0"/>
            <w:lang w:eastAsia="zh-CN"/>
          </w:rPr>
          <w:t xml:space="preserve"> </w:t>
        </w:r>
        <w:r w:rsidRPr="008D0EDE">
          <w:rPr>
            <w:noProof w:val="0"/>
            <w:snapToGrid w:val="0"/>
          </w:rPr>
          <w:t>...</w:t>
        </w:r>
        <w:r w:rsidRPr="008D0EDE">
          <w:rPr>
            <w:rFonts w:eastAsia="宋体"/>
            <w:noProof w:val="0"/>
            <w:snapToGrid w:val="0"/>
            <w:lang w:eastAsia="zh-CN"/>
          </w:rPr>
          <w:t xml:space="preserve"> </w:t>
        </w:r>
        <w:r w:rsidRPr="008D0EDE">
          <w:rPr>
            <w:noProof w:val="0"/>
            <w:snapToGrid w:val="0"/>
          </w:rPr>
          <w:t>}</w:t>
        </w:r>
      </w:ins>
    </w:p>
    <w:p w:rsidR="000C2B7E" w:rsidRDefault="000C2B7E" w:rsidP="000C2B7E">
      <w:pPr>
        <w:pStyle w:val="PL"/>
        <w:rPr>
          <w:ins w:id="203" w:author="Huawei" w:date="2020-02-06T19:28:00Z"/>
          <w:noProof w:val="0"/>
          <w:snapToGrid w:val="0"/>
        </w:rPr>
      </w:pPr>
    </w:p>
    <w:p w:rsidR="000C2B7E" w:rsidRPr="000C2B7E" w:rsidRDefault="000C2B7E" w:rsidP="000C2B7E">
      <w:pPr>
        <w:pStyle w:val="PL"/>
        <w:rPr>
          <w:ins w:id="204" w:author="Huawei" w:date="2020-02-06T19:28:00Z"/>
          <w:noProof w:val="0"/>
          <w:snapToGrid w:val="0"/>
        </w:rPr>
      </w:pPr>
    </w:p>
    <w:p w:rsidR="000C2B7E" w:rsidRPr="008D0EDE" w:rsidRDefault="000C2B7E" w:rsidP="000C2B7E">
      <w:pPr>
        <w:pStyle w:val="PL"/>
        <w:rPr>
          <w:noProof w:val="0"/>
          <w:snapToGrid w:val="0"/>
        </w:rPr>
      </w:pPr>
      <w:ins w:id="205" w:author="Huawei" w:date="2020-02-06T19:28:00Z">
        <w:r w:rsidRPr="000C2B7E">
          <w:rPr>
            <w:noProof w:val="0"/>
            <w:snapToGrid w:val="0"/>
          </w:rPr>
          <w:t>WUS-</w:t>
        </w:r>
        <w:proofErr w:type="spellStart"/>
        <w:proofErr w:type="gramStart"/>
        <w:r w:rsidRPr="000C2B7E">
          <w:rPr>
            <w:noProof w:val="0"/>
            <w:snapToGrid w:val="0"/>
          </w:rPr>
          <w:t>CapableIndication</w:t>
        </w:r>
        <w:proofErr w:type="spellEnd"/>
        <w:r w:rsidRPr="008D0EDE">
          <w:rPr>
            <w:noProof w:val="0"/>
            <w:snapToGrid w:val="0"/>
          </w:rPr>
          <w:t xml:space="preserve"> :</w:t>
        </w:r>
        <w:proofErr w:type="gramEnd"/>
        <w:r w:rsidRPr="008D0EDE">
          <w:rPr>
            <w:noProof w:val="0"/>
            <w:snapToGrid w:val="0"/>
          </w:rPr>
          <w:t>:= ENUMERATED {</w:t>
        </w:r>
        <w:r w:rsidRPr="008D0EDE">
          <w:rPr>
            <w:rFonts w:eastAsia="宋体"/>
            <w:noProof w:val="0"/>
            <w:snapToGrid w:val="0"/>
            <w:lang w:eastAsia="zh-CN"/>
          </w:rPr>
          <w:t xml:space="preserve"> </w:t>
        </w:r>
        <w:r>
          <w:rPr>
            <w:rFonts w:eastAsia="宋体"/>
            <w:noProof w:val="0"/>
            <w:snapToGrid w:val="0"/>
            <w:lang w:eastAsia="zh-CN"/>
          </w:rPr>
          <w:t>capable</w:t>
        </w:r>
      </w:ins>
      <w:ins w:id="206" w:author="Huawei" w:date="2020-02-06T19:29:00Z">
        <w:r>
          <w:rPr>
            <w:rFonts w:eastAsia="宋体"/>
            <w:noProof w:val="0"/>
            <w:snapToGrid w:val="0"/>
            <w:lang w:eastAsia="zh-CN"/>
          </w:rPr>
          <w:t>,</w:t>
        </w:r>
      </w:ins>
      <w:ins w:id="207" w:author="Huawei" w:date="2020-02-06T19:28:00Z">
        <w:r w:rsidRPr="008D0EDE">
          <w:rPr>
            <w:rFonts w:eastAsia="宋体"/>
            <w:noProof w:val="0"/>
            <w:snapToGrid w:val="0"/>
            <w:lang w:eastAsia="zh-CN"/>
          </w:rPr>
          <w:t xml:space="preserve"> </w:t>
        </w:r>
        <w:r w:rsidRPr="008D0EDE">
          <w:rPr>
            <w:noProof w:val="0"/>
            <w:snapToGrid w:val="0"/>
          </w:rPr>
          <w:t>...</w:t>
        </w:r>
        <w:r w:rsidRPr="008D0EDE">
          <w:rPr>
            <w:rFonts w:eastAsia="宋体"/>
            <w:noProof w:val="0"/>
            <w:snapToGrid w:val="0"/>
            <w:lang w:eastAsia="zh-CN"/>
          </w:rPr>
          <w:t xml:space="preserve"> </w:t>
        </w:r>
        <w:r w:rsidRPr="008D0EDE">
          <w:rPr>
            <w:noProof w:val="0"/>
            <w:snapToGrid w:val="0"/>
          </w:rPr>
          <w:t>}</w:t>
        </w:r>
      </w:ins>
    </w:p>
    <w:p w:rsidR="00185C6E" w:rsidRPr="008D0EDE" w:rsidRDefault="00185C6E" w:rsidP="00185C6E">
      <w:pPr>
        <w:pStyle w:val="PL"/>
        <w:rPr>
          <w:noProof w:val="0"/>
          <w:snapToGrid w:val="0"/>
        </w:rPr>
      </w:pPr>
    </w:p>
    <w:p w:rsidR="00185C6E" w:rsidRPr="008D0EDE" w:rsidRDefault="00185C6E" w:rsidP="00185C6E">
      <w:pPr>
        <w:pStyle w:val="PL"/>
        <w:outlineLvl w:val="3"/>
        <w:rPr>
          <w:noProof w:val="0"/>
          <w:snapToGrid w:val="0"/>
        </w:rPr>
      </w:pPr>
      <w:r w:rsidRPr="008D0EDE">
        <w:rPr>
          <w:noProof w:val="0"/>
          <w:snapToGrid w:val="0"/>
        </w:rPr>
        <w:t>-- X</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proofErr w:type="gramStart"/>
      <w:r w:rsidRPr="008D0EDE">
        <w:rPr>
          <w:noProof w:val="0"/>
          <w:snapToGrid w:val="0"/>
        </w:rPr>
        <w:t>X2TNLConfigurationInfo :</w:t>
      </w:r>
      <w:proofErr w:type="gramEnd"/>
      <w:r w:rsidRPr="008D0EDE">
        <w:rPr>
          <w:noProof w:val="0"/>
          <w:snapToGrid w:val="0"/>
        </w:rPr>
        <w:t>:= SEQUENCE {</w:t>
      </w:r>
    </w:p>
    <w:p w:rsidR="00185C6E" w:rsidRPr="008D0EDE" w:rsidRDefault="00185C6E" w:rsidP="00185C6E">
      <w:pPr>
        <w:pStyle w:val="PL"/>
        <w:rPr>
          <w:noProof w:val="0"/>
          <w:snapToGrid w:val="0"/>
        </w:rPr>
      </w:pPr>
      <w:r w:rsidRPr="008D0EDE">
        <w:rPr>
          <w:noProof w:val="0"/>
          <w:snapToGrid w:val="0"/>
        </w:rPr>
        <w:tab/>
        <w:t>eNBX2TransportLayerAddresses</w:t>
      </w:r>
      <w:r w:rsidRPr="008D0EDE">
        <w:rPr>
          <w:noProof w:val="0"/>
          <w:snapToGrid w:val="0"/>
        </w:rPr>
        <w:tab/>
        <w:t>ENBX2TLAs,</w:t>
      </w:r>
    </w:p>
    <w:p w:rsidR="00185C6E" w:rsidRPr="008D0EDE" w:rsidRDefault="00185C6E" w:rsidP="00185C6E">
      <w:pPr>
        <w:pStyle w:val="PL"/>
        <w:rPr>
          <w:noProof w:val="0"/>
          <w:snapToGrid w:val="0"/>
        </w:rPr>
      </w:pPr>
      <w:r w:rsidRPr="008D0EDE">
        <w:rPr>
          <w:noProof w:val="0"/>
          <w:snapToGrid w:val="0"/>
        </w:rPr>
        <w:tab/>
      </w:r>
      <w:proofErr w:type="spellStart"/>
      <w:proofErr w:type="gramStart"/>
      <w:r w:rsidRPr="008D0EDE">
        <w:rPr>
          <w:noProof w:val="0"/>
          <w:snapToGrid w:val="0"/>
        </w:rPr>
        <w:t>iE</w:t>
      </w:r>
      <w:proofErr w:type="spellEnd"/>
      <w:r w:rsidRPr="008D0EDE">
        <w:rPr>
          <w:noProof w:val="0"/>
          <w:snapToGrid w:val="0"/>
        </w:rPr>
        <w:t>-Extensions</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ProtocolExtensionContainer</w:t>
      </w:r>
      <w:proofErr w:type="spellEnd"/>
      <w:r w:rsidRPr="008D0EDE">
        <w:rPr>
          <w:noProof w:val="0"/>
          <w:snapToGrid w:val="0"/>
        </w:rPr>
        <w:t xml:space="preserve"> { { X2TNLConfigurationInfo-ExtIEs} } OPTIONAL,</w:t>
      </w:r>
    </w:p>
    <w:p w:rsidR="00185C6E" w:rsidRPr="008D0EDE" w:rsidRDefault="00185C6E" w:rsidP="00185C6E">
      <w:pPr>
        <w:pStyle w:val="PL"/>
        <w:rPr>
          <w:noProof w:val="0"/>
          <w:snapToGrid w:val="0"/>
        </w:rPr>
      </w:pPr>
      <w:r w:rsidRPr="008D0EDE">
        <w:rPr>
          <w:noProof w:val="0"/>
          <w:snapToGrid w:val="0"/>
        </w:rPr>
        <w:tab/>
        <w:t>...</w:t>
      </w:r>
    </w:p>
    <w:p w:rsidR="00185C6E" w:rsidRPr="008D0EDE" w:rsidRDefault="00185C6E" w:rsidP="00185C6E">
      <w:pPr>
        <w:pStyle w:val="PL"/>
        <w:rPr>
          <w:noProof w:val="0"/>
          <w:snapToGrid w:val="0"/>
        </w:rPr>
      </w:pPr>
      <w:r w:rsidRPr="008D0EDE">
        <w:rPr>
          <w:noProof w:val="0"/>
          <w:snapToGrid w:val="0"/>
        </w:rPr>
        <w:t>}</w:t>
      </w:r>
    </w:p>
    <w:p w:rsidR="002E3780" w:rsidRPr="002E3780" w:rsidRDefault="002E3780" w:rsidP="002E3780">
      <w:pPr>
        <w:rPr>
          <w:noProof/>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 xml:space="preserve">---Start of the </w:t>
      </w:r>
      <w:r>
        <w:rPr>
          <w:b/>
          <w:i/>
          <w:noProof/>
          <w:color w:val="FF0000"/>
          <w:sz w:val="22"/>
          <w:highlight w:val="yellow"/>
          <w:lang w:eastAsia="zh-CN"/>
        </w:rPr>
        <w:t>Next</w:t>
      </w:r>
      <w:r w:rsidRPr="002E3780">
        <w:rPr>
          <w:b/>
          <w:i/>
          <w:noProof/>
          <w:color w:val="FF0000"/>
          <w:sz w:val="22"/>
          <w:highlight w:val="yellow"/>
          <w:lang w:eastAsia="zh-CN"/>
        </w:rPr>
        <w:t xml:space="preserve"> Change----</w:t>
      </w:r>
    </w:p>
    <w:p w:rsidR="00185C6E" w:rsidRPr="008D0EDE" w:rsidRDefault="00185C6E" w:rsidP="00185C6E">
      <w:pPr>
        <w:pStyle w:val="3"/>
      </w:pPr>
      <w:bookmarkStart w:id="208" w:name="_Toc20953920"/>
      <w:bookmarkStart w:id="209" w:name="_Toc29390449"/>
      <w:r w:rsidRPr="008D0EDE">
        <w:t>9.3.6</w:t>
      </w:r>
      <w:r w:rsidRPr="008D0EDE">
        <w:tab/>
        <w:t>Constant Definitions</w:t>
      </w:r>
      <w:bookmarkEnd w:id="208"/>
      <w:bookmarkEnd w:id="209"/>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 Constant definitions</w:t>
      </w:r>
    </w:p>
    <w:p w:rsidR="00185C6E" w:rsidRPr="008D0EDE" w:rsidRDefault="00185C6E" w:rsidP="00185C6E">
      <w:pPr>
        <w:pStyle w:val="PL"/>
        <w:rPr>
          <w:noProof w:val="0"/>
          <w:snapToGrid w:val="0"/>
        </w:rPr>
      </w:pPr>
      <w:r w:rsidRPr="008D0EDE">
        <w:rPr>
          <w:noProof w:val="0"/>
          <w:snapToGrid w:val="0"/>
        </w:rPr>
        <w:t>--</w:t>
      </w:r>
    </w:p>
    <w:p w:rsidR="00185C6E" w:rsidRPr="008D0EDE" w:rsidRDefault="00185C6E" w:rsidP="00185C6E">
      <w:pPr>
        <w:pStyle w:val="PL"/>
        <w:rPr>
          <w:noProof w:val="0"/>
          <w:snapToGrid w:val="0"/>
        </w:rPr>
      </w:pPr>
      <w:r w:rsidRPr="008D0EDE">
        <w:rPr>
          <w:noProof w:val="0"/>
          <w:snapToGrid w:val="0"/>
        </w:rPr>
        <w:t>-- **************************************************************</w:t>
      </w:r>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 xml:space="preserve">S1AP-Constants { </w:t>
      </w:r>
    </w:p>
    <w:p w:rsidR="00185C6E" w:rsidRPr="008D0EDE" w:rsidRDefault="00185C6E" w:rsidP="00185C6E">
      <w:pPr>
        <w:pStyle w:val="PL"/>
        <w:rPr>
          <w:noProof w:val="0"/>
          <w:snapToGrid w:val="0"/>
        </w:rPr>
      </w:pPr>
      <w:proofErr w:type="spellStart"/>
      <w:proofErr w:type="gramStart"/>
      <w:r w:rsidRPr="008D0EDE">
        <w:rPr>
          <w:noProof w:val="0"/>
          <w:snapToGrid w:val="0"/>
        </w:rPr>
        <w:t>itu</w:t>
      </w:r>
      <w:proofErr w:type="spellEnd"/>
      <w:r w:rsidRPr="008D0EDE">
        <w:rPr>
          <w:noProof w:val="0"/>
          <w:snapToGrid w:val="0"/>
        </w:rPr>
        <w:t>-t</w:t>
      </w:r>
      <w:proofErr w:type="gramEnd"/>
      <w:r w:rsidRPr="008D0EDE">
        <w:rPr>
          <w:noProof w:val="0"/>
          <w:snapToGrid w:val="0"/>
        </w:rPr>
        <w:t xml:space="preserve"> (0) identified-organization (4) </w:t>
      </w:r>
      <w:proofErr w:type="spellStart"/>
      <w:r w:rsidRPr="008D0EDE">
        <w:rPr>
          <w:noProof w:val="0"/>
          <w:snapToGrid w:val="0"/>
        </w:rPr>
        <w:t>etsi</w:t>
      </w:r>
      <w:proofErr w:type="spellEnd"/>
      <w:r w:rsidRPr="008D0EDE">
        <w:rPr>
          <w:noProof w:val="0"/>
          <w:snapToGrid w:val="0"/>
        </w:rPr>
        <w:t xml:space="preserve"> (0) </w:t>
      </w:r>
      <w:proofErr w:type="spellStart"/>
      <w:r w:rsidRPr="008D0EDE">
        <w:rPr>
          <w:noProof w:val="0"/>
          <w:snapToGrid w:val="0"/>
        </w:rPr>
        <w:t>mobileDomain</w:t>
      </w:r>
      <w:proofErr w:type="spellEnd"/>
      <w:r w:rsidRPr="008D0EDE">
        <w:rPr>
          <w:noProof w:val="0"/>
          <w:snapToGrid w:val="0"/>
        </w:rPr>
        <w:t xml:space="preserve"> (0) </w:t>
      </w:r>
    </w:p>
    <w:p w:rsidR="00185C6E" w:rsidRPr="008D0EDE" w:rsidRDefault="00185C6E" w:rsidP="00185C6E">
      <w:pPr>
        <w:pStyle w:val="PL"/>
        <w:rPr>
          <w:noProof w:val="0"/>
          <w:snapToGrid w:val="0"/>
        </w:rPr>
      </w:pPr>
      <w:proofErr w:type="gramStart"/>
      <w:r w:rsidRPr="008D0EDE">
        <w:rPr>
          <w:noProof w:val="0"/>
          <w:snapToGrid w:val="0"/>
        </w:rPr>
        <w:t>eps-Access</w:t>
      </w:r>
      <w:proofErr w:type="gramEnd"/>
      <w:r w:rsidRPr="008D0EDE">
        <w:rPr>
          <w:noProof w:val="0"/>
          <w:snapToGrid w:val="0"/>
        </w:rPr>
        <w:t xml:space="preserve"> (21) modules (3) s1ap (1) version1 (1) s1ap-Constants (4) } </w:t>
      </w:r>
    </w:p>
    <w:p w:rsidR="00185C6E" w:rsidRPr="00185C6E" w:rsidRDefault="00185C6E" w:rsidP="00185C6E">
      <w:pPr>
        <w:rPr>
          <w:b/>
          <w:color w:val="FF0000"/>
          <w:kern w:val="28"/>
          <w:lang w:eastAsia="zh-CN"/>
        </w:rPr>
      </w:pPr>
      <w:r w:rsidRPr="00185C6E">
        <w:rPr>
          <w:rFonts w:hint="eastAsia"/>
          <w:b/>
          <w:color w:val="FF0000"/>
          <w:kern w:val="28"/>
          <w:highlight w:val="yellow"/>
          <w:lang w:eastAsia="zh-CN"/>
        </w:rPr>
        <w:t>/</w:t>
      </w:r>
      <w:r w:rsidRPr="00185C6E">
        <w:rPr>
          <w:b/>
          <w:color w:val="FF0000"/>
          <w:kern w:val="28"/>
          <w:highlight w:val="yellow"/>
          <w:lang w:eastAsia="zh-CN"/>
        </w:rPr>
        <w:t>/skip the unchanged part</w:t>
      </w:r>
    </w:p>
    <w:p w:rsidR="00185C6E" w:rsidRPr="008D0EDE" w:rsidRDefault="00185C6E" w:rsidP="00185C6E">
      <w:pPr>
        <w:pStyle w:val="PL"/>
        <w:rPr>
          <w:noProof w:val="0"/>
          <w:snapToGrid w:val="0"/>
        </w:rPr>
      </w:pPr>
      <w:proofErr w:type="gramStart"/>
      <w:r w:rsidRPr="008D0EDE">
        <w:rPr>
          <w:noProof w:val="0"/>
          <w:snapToGrid w:val="0"/>
        </w:rPr>
        <w:t>id-</w:t>
      </w:r>
      <w:proofErr w:type="spellStart"/>
      <w:r w:rsidRPr="008D0EDE">
        <w:rPr>
          <w:noProof w:val="0"/>
          <w:snapToGrid w:val="0"/>
        </w:rPr>
        <w:t>LastNG</w:t>
      </w:r>
      <w:proofErr w:type="spellEnd"/>
      <w:r w:rsidRPr="008D0EDE">
        <w:rPr>
          <w:noProof w:val="0"/>
          <w:snapToGrid w:val="0"/>
        </w:rPr>
        <w:t>-</w:t>
      </w:r>
      <w:proofErr w:type="spellStart"/>
      <w:r w:rsidRPr="008D0EDE">
        <w:rPr>
          <w:noProof w:val="0"/>
          <w:snapToGrid w:val="0"/>
        </w:rPr>
        <w:t>RANPLMNIdentity</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290</w:t>
      </w:r>
    </w:p>
    <w:p w:rsidR="00185C6E" w:rsidRPr="008D0EDE" w:rsidRDefault="00185C6E" w:rsidP="00185C6E">
      <w:pPr>
        <w:pStyle w:val="PL"/>
        <w:rPr>
          <w:noProof w:val="0"/>
          <w:snapToGrid w:val="0"/>
        </w:rPr>
      </w:pPr>
      <w:proofErr w:type="gramStart"/>
      <w:r w:rsidRPr="008D0EDE">
        <w:rPr>
          <w:noProof w:val="0"/>
          <w:snapToGrid w:val="0"/>
        </w:rPr>
        <w:t>id-</w:t>
      </w:r>
      <w:proofErr w:type="spellStart"/>
      <w:r w:rsidRPr="008D0EDE">
        <w:rPr>
          <w:noProof w:val="0"/>
          <w:snapToGrid w:val="0"/>
        </w:rPr>
        <w:t>ConnectedengNBList</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291</w:t>
      </w:r>
    </w:p>
    <w:p w:rsidR="00185C6E" w:rsidRPr="008D0EDE" w:rsidRDefault="00185C6E" w:rsidP="00185C6E">
      <w:pPr>
        <w:pStyle w:val="PL"/>
        <w:rPr>
          <w:noProof w:val="0"/>
          <w:snapToGrid w:val="0"/>
        </w:rPr>
      </w:pPr>
      <w:proofErr w:type="gramStart"/>
      <w:r w:rsidRPr="008D0EDE">
        <w:rPr>
          <w:noProof w:val="0"/>
          <w:snapToGrid w:val="0"/>
        </w:rPr>
        <w:t>id-</w:t>
      </w:r>
      <w:proofErr w:type="spellStart"/>
      <w:r w:rsidRPr="008D0EDE">
        <w:rPr>
          <w:noProof w:val="0"/>
          <w:snapToGrid w:val="0"/>
        </w:rPr>
        <w:t>ConnectedengNBToAddList</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292</w:t>
      </w:r>
    </w:p>
    <w:p w:rsidR="00185C6E" w:rsidRPr="008D0EDE" w:rsidRDefault="00185C6E" w:rsidP="00185C6E">
      <w:pPr>
        <w:pStyle w:val="PL"/>
        <w:rPr>
          <w:noProof w:val="0"/>
          <w:snapToGrid w:val="0"/>
        </w:rPr>
      </w:pPr>
      <w:proofErr w:type="gramStart"/>
      <w:r w:rsidRPr="008D0EDE">
        <w:rPr>
          <w:noProof w:val="0"/>
          <w:snapToGrid w:val="0"/>
        </w:rPr>
        <w:t>id-</w:t>
      </w:r>
      <w:proofErr w:type="spellStart"/>
      <w:r w:rsidRPr="008D0EDE">
        <w:rPr>
          <w:noProof w:val="0"/>
          <w:snapToGrid w:val="0"/>
        </w:rPr>
        <w:t>ConnectedengNBToRemoveList</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293</w:t>
      </w:r>
    </w:p>
    <w:p w:rsidR="00185C6E" w:rsidRPr="008D0EDE" w:rsidRDefault="00185C6E" w:rsidP="00185C6E">
      <w:pPr>
        <w:pStyle w:val="PL"/>
        <w:rPr>
          <w:noProof w:val="0"/>
          <w:snapToGrid w:val="0"/>
        </w:rPr>
      </w:pPr>
      <w:proofErr w:type="gramStart"/>
      <w:r w:rsidRPr="008D0EDE">
        <w:rPr>
          <w:noProof w:val="0"/>
          <w:snapToGrid w:val="0"/>
        </w:rPr>
        <w:lastRenderedPageBreak/>
        <w:t>id-EN-</w:t>
      </w:r>
      <w:proofErr w:type="spellStart"/>
      <w:r w:rsidRPr="008D0EDE">
        <w:rPr>
          <w:noProof w:val="0"/>
          <w:snapToGrid w:val="0"/>
        </w:rPr>
        <w:t>DCSONConfigurationTransfer</w:t>
      </w:r>
      <w:proofErr w:type="spellEnd"/>
      <w:r w:rsidRPr="008D0EDE">
        <w:rPr>
          <w:noProof w:val="0"/>
          <w:snapToGrid w:val="0"/>
        </w:rPr>
        <w:t>-ECT</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294</w:t>
      </w:r>
    </w:p>
    <w:p w:rsidR="00185C6E" w:rsidRPr="008D0EDE" w:rsidRDefault="00185C6E" w:rsidP="00185C6E">
      <w:pPr>
        <w:pStyle w:val="PL"/>
        <w:rPr>
          <w:noProof w:val="0"/>
          <w:snapToGrid w:val="0"/>
        </w:rPr>
      </w:pPr>
      <w:proofErr w:type="gramStart"/>
      <w:r w:rsidRPr="008D0EDE">
        <w:rPr>
          <w:noProof w:val="0"/>
          <w:snapToGrid w:val="0"/>
        </w:rPr>
        <w:t>id-EN-</w:t>
      </w:r>
      <w:proofErr w:type="spellStart"/>
      <w:r w:rsidRPr="008D0EDE">
        <w:rPr>
          <w:noProof w:val="0"/>
          <w:snapToGrid w:val="0"/>
        </w:rPr>
        <w:t>DCSONConfigurationTransfer</w:t>
      </w:r>
      <w:proofErr w:type="spellEnd"/>
      <w:r w:rsidRPr="008D0EDE">
        <w:rPr>
          <w:noProof w:val="0"/>
          <w:snapToGrid w:val="0"/>
        </w:rPr>
        <w:t>-MCT</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295</w:t>
      </w:r>
    </w:p>
    <w:p w:rsidR="00185C6E" w:rsidRPr="008D0EDE" w:rsidRDefault="00185C6E" w:rsidP="00185C6E">
      <w:pPr>
        <w:pStyle w:val="PL"/>
        <w:rPr>
          <w:noProof w:val="0"/>
          <w:snapToGrid w:val="0"/>
        </w:rPr>
      </w:pPr>
      <w:proofErr w:type="gramStart"/>
      <w:r w:rsidRPr="008D0EDE">
        <w:rPr>
          <w:noProof w:val="0"/>
          <w:snapToGrid w:val="0"/>
        </w:rPr>
        <w:t>id-IMSvoiceEPSfallbackfrom5G</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296</w:t>
      </w:r>
    </w:p>
    <w:p w:rsidR="00185C6E" w:rsidRPr="008D0EDE" w:rsidRDefault="00185C6E" w:rsidP="00185C6E">
      <w:pPr>
        <w:pStyle w:val="PL"/>
        <w:rPr>
          <w:noProof w:val="0"/>
          <w:snapToGrid w:val="0"/>
        </w:rPr>
      </w:pPr>
      <w:proofErr w:type="gramStart"/>
      <w:r w:rsidRPr="008D0EDE">
        <w:rPr>
          <w:noProof w:val="0"/>
          <w:snapToGrid w:val="0"/>
        </w:rPr>
        <w:t>id-</w:t>
      </w:r>
      <w:proofErr w:type="spellStart"/>
      <w:r w:rsidRPr="008D0EDE">
        <w:rPr>
          <w:noProof w:val="0"/>
          <w:snapToGrid w:val="0"/>
        </w:rPr>
        <w:t>TimeSinceSecondaryNodeRelease</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297</w:t>
      </w:r>
    </w:p>
    <w:p w:rsidR="00185C6E" w:rsidRDefault="00185C6E" w:rsidP="00185C6E">
      <w:pPr>
        <w:pStyle w:val="PL"/>
        <w:rPr>
          <w:ins w:id="210" w:author="Huawei" w:date="2020-02-06T19:29:00Z"/>
          <w:noProof w:val="0"/>
          <w:snapToGrid w:val="0"/>
        </w:rPr>
      </w:pPr>
      <w:proofErr w:type="gramStart"/>
      <w:r w:rsidRPr="008D0EDE">
        <w:rPr>
          <w:noProof w:val="0"/>
          <w:snapToGrid w:val="0"/>
        </w:rPr>
        <w:t>id-</w:t>
      </w:r>
      <w:proofErr w:type="spellStart"/>
      <w:r w:rsidRPr="008D0EDE">
        <w:rPr>
          <w:noProof w:val="0"/>
          <w:snapToGrid w:val="0"/>
        </w:rPr>
        <w:t>RequestTypeAdditionalInfo</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298</w:t>
      </w:r>
    </w:p>
    <w:p w:rsidR="004A0A88" w:rsidRPr="004A0A88" w:rsidRDefault="004A0A88" w:rsidP="004A0A88">
      <w:pPr>
        <w:pStyle w:val="PL"/>
        <w:rPr>
          <w:ins w:id="211" w:author="Huawei" w:date="2020-02-06T19:29:00Z"/>
          <w:noProof w:val="0"/>
          <w:snapToGrid w:val="0"/>
        </w:rPr>
      </w:pPr>
      <w:proofErr w:type="gramStart"/>
      <w:ins w:id="212" w:author="Huawei" w:date="2020-02-06T19:29:00Z">
        <w:r>
          <w:rPr>
            <w:noProof w:val="0"/>
            <w:snapToGrid w:val="0"/>
          </w:rPr>
          <w:t>id-</w:t>
        </w:r>
        <w:r w:rsidRPr="004A0A88">
          <w:rPr>
            <w:noProof w:val="0"/>
            <w:snapToGrid w:val="0"/>
          </w:rPr>
          <w:t>WUS-</w:t>
        </w:r>
        <w:proofErr w:type="spellStart"/>
        <w:r w:rsidRPr="004A0A88">
          <w:rPr>
            <w:noProof w:val="0"/>
            <w:snapToGrid w:val="0"/>
          </w:rPr>
          <w:t>SupportIndication</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noProof w:val="0"/>
            <w:snapToGrid w:val="0"/>
          </w:rPr>
          <w:tab/>
        </w:r>
        <w:r>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 xml:space="preserve">-ID ::= </w:t>
        </w:r>
        <w:proofErr w:type="spellStart"/>
        <w:r>
          <w:rPr>
            <w:noProof w:val="0"/>
            <w:snapToGrid w:val="0"/>
          </w:rPr>
          <w:t>aaa</w:t>
        </w:r>
        <w:proofErr w:type="spellEnd"/>
      </w:ins>
    </w:p>
    <w:p w:rsidR="004A0A88" w:rsidRPr="008D0EDE" w:rsidRDefault="004A0A88" w:rsidP="004A0A88">
      <w:pPr>
        <w:pStyle w:val="PL"/>
        <w:rPr>
          <w:noProof w:val="0"/>
          <w:snapToGrid w:val="0"/>
        </w:rPr>
      </w:pPr>
      <w:proofErr w:type="gramStart"/>
      <w:ins w:id="213" w:author="Huawei" w:date="2020-02-06T19:29:00Z">
        <w:r>
          <w:rPr>
            <w:noProof w:val="0"/>
            <w:snapToGrid w:val="0"/>
          </w:rPr>
          <w:t>id-</w:t>
        </w:r>
        <w:r w:rsidRPr="004A0A88">
          <w:rPr>
            <w:noProof w:val="0"/>
            <w:snapToGrid w:val="0"/>
          </w:rPr>
          <w:t>WUS-</w:t>
        </w:r>
        <w:proofErr w:type="spellStart"/>
        <w:r w:rsidRPr="004A0A88">
          <w:rPr>
            <w:noProof w:val="0"/>
            <w:snapToGrid w:val="0"/>
          </w:rPr>
          <w:t>CapableIndication</w:t>
        </w:r>
        <w:proofErr w:type="spellEnd"/>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noProof w:val="0"/>
            <w:snapToGrid w:val="0"/>
          </w:rPr>
          <w:tab/>
        </w:r>
        <w:r>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 xml:space="preserve">-ID ::= </w:t>
        </w:r>
        <w:proofErr w:type="spellStart"/>
        <w:r>
          <w:rPr>
            <w:noProof w:val="0"/>
            <w:snapToGrid w:val="0"/>
          </w:rPr>
          <w:t>bbb</w:t>
        </w:r>
      </w:ins>
      <w:proofErr w:type="spellEnd"/>
    </w:p>
    <w:p w:rsidR="00185C6E" w:rsidRPr="008D0EDE" w:rsidRDefault="00185C6E" w:rsidP="00185C6E">
      <w:pPr>
        <w:pStyle w:val="PL"/>
        <w:rPr>
          <w:noProof w:val="0"/>
          <w:snapToGrid w:val="0"/>
        </w:rPr>
      </w:pPr>
    </w:p>
    <w:p w:rsidR="00185C6E" w:rsidRPr="008D0EDE" w:rsidRDefault="00185C6E" w:rsidP="00185C6E">
      <w:pPr>
        <w:pStyle w:val="PL"/>
        <w:rPr>
          <w:noProof w:val="0"/>
          <w:snapToGrid w:val="0"/>
        </w:rPr>
      </w:pPr>
      <w:r w:rsidRPr="008D0EDE">
        <w:rPr>
          <w:noProof w:val="0"/>
          <w:snapToGrid w:val="0"/>
        </w:rPr>
        <w:t>END</w:t>
      </w:r>
    </w:p>
    <w:p w:rsidR="002E3780" w:rsidRDefault="002E3780" w:rsidP="002E3780">
      <w:pPr>
        <w:rPr>
          <w:noProof/>
          <w:lang w:eastAsia="zh-CN"/>
        </w:rPr>
      </w:pPr>
      <w:r w:rsidRPr="002E3780">
        <w:rPr>
          <w:rFonts w:hint="eastAsia"/>
          <w:b/>
          <w:i/>
          <w:noProof/>
          <w:color w:val="FF0000"/>
          <w:sz w:val="22"/>
          <w:highlight w:val="yellow"/>
          <w:lang w:eastAsia="zh-CN"/>
        </w:rPr>
        <w:t>-</w:t>
      </w:r>
      <w:r w:rsidRPr="002E3780">
        <w:rPr>
          <w:b/>
          <w:i/>
          <w:noProof/>
          <w:color w:val="FF0000"/>
          <w:sz w:val="22"/>
          <w:highlight w:val="yellow"/>
          <w:lang w:eastAsia="zh-CN"/>
        </w:rPr>
        <w:t>---</w:t>
      </w:r>
      <w:r>
        <w:rPr>
          <w:b/>
          <w:i/>
          <w:noProof/>
          <w:color w:val="FF0000"/>
          <w:sz w:val="22"/>
          <w:highlight w:val="yellow"/>
          <w:lang w:eastAsia="zh-CN"/>
        </w:rPr>
        <w:t>End</w:t>
      </w:r>
      <w:r w:rsidRPr="002E3780">
        <w:rPr>
          <w:b/>
          <w:i/>
          <w:noProof/>
          <w:color w:val="FF0000"/>
          <w:sz w:val="22"/>
          <w:highlight w:val="yellow"/>
          <w:lang w:eastAsia="zh-CN"/>
        </w:rPr>
        <w:t xml:space="preserve"> of the Change</w:t>
      </w:r>
      <w:r>
        <w:rPr>
          <w:b/>
          <w:i/>
          <w:noProof/>
          <w:color w:val="FF0000"/>
          <w:sz w:val="22"/>
          <w:highlight w:val="yellow"/>
          <w:lang w:eastAsia="zh-CN"/>
        </w:rPr>
        <w:t>s</w:t>
      </w:r>
      <w:r w:rsidRPr="002E3780">
        <w:rPr>
          <w:b/>
          <w:i/>
          <w:noProof/>
          <w:color w:val="FF0000"/>
          <w:sz w:val="22"/>
          <w:highlight w:val="yellow"/>
          <w:lang w:eastAsia="zh-CN"/>
        </w:rPr>
        <w:t>----</w:t>
      </w:r>
    </w:p>
    <w:p w:rsidR="002E3780" w:rsidRPr="002E3780" w:rsidRDefault="002E3780">
      <w:pPr>
        <w:rPr>
          <w:noProof/>
          <w:lang w:eastAsia="zh-CN"/>
        </w:rPr>
      </w:pPr>
    </w:p>
    <w:sectPr w:rsidR="002E3780" w:rsidRPr="002E3780" w:rsidSect="00185C6E">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59F" w:rsidRDefault="007B659F">
      <w:r>
        <w:separator/>
      </w:r>
    </w:p>
  </w:endnote>
  <w:endnote w:type="continuationSeparator" w:id="0">
    <w:p w:rsidR="007B659F" w:rsidRDefault="007B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59F" w:rsidRDefault="007B659F">
      <w:r>
        <w:separator/>
      </w:r>
    </w:p>
  </w:footnote>
  <w:footnote w:type="continuationSeparator" w:id="0">
    <w:p w:rsidR="007B659F" w:rsidRDefault="007B6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B55" w:rsidRDefault="00CC7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B55" w:rsidRDefault="00CC7B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B55" w:rsidRDefault="00CC7B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B55" w:rsidRDefault="00CC7B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623A18"/>
    <w:multiLevelType w:val="hybridMultilevel"/>
    <w:tmpl w:val="3DAC5E7A"/>
    <w:lvl w:ilvl="0" w:tplc="C4E87B80">
      <w:start w:val="1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A571C"/>
    <w:rsid w:val="000A6394"/>
    <w:rsid w:val="000B7FED"/>
    <w:rsid w:val="000C038A"/>
    <w:rsid w:val="000C2B7E"/>
    <w:rsid w:val="000C6598"/>
    <w:rsid w:val="000F51C7"/>
    <w:rsid w:val="00111AA5"/>
    <w:rsid w:val="001221B4"/>
    <w:rsid w:val="00126886"/>
    <w:rsid w:val="00137ACB"/>
    <w:rsid w:val="001442A9"/>
    <w:rsid w:val="00145D43"/>
    <w:rsid w:val="0016074D"/>
    <w:rsid w:val="00185C6E"/>
    <w:rsid w:val="00192C46"/>
    <w:rsid w:val="001A08B3"/>
    <w:rsid w:val="001A7B60"/>
    <w:rsid w:val="001B52F0"/>
    <w:rsid w:val="001B7A65"/>
    <w:rsid w:val="001E41F3"/>
    <w:rsid w:val="002318AE"/>
    <w:rsid w:val="00254E23"/>
    <w:rsid w:val="0026004D"/>
    <w:rsid w:val="002640DD"/>
    <w:rsid w:val="00270557"/>
    <w:rsid w:val="00275D12"/>
    <w:rsid w:val="002839DC"/>
    <w:rsid w:val="00284FEB"/>
    <w:rsid w:val="002860C4"/>
    <w:rsid w:val="002B1CED"/>
    <w:rsid w:val="002B5741"/>
    <w:rsid w:val="002E3780"/>
    <w:rsid w:val="00305409"/>
    <w:rsid w:val="003609EF"/>
    <w:rsid w:val="0036231A"/>
    <w:rsid w:val="00374DD4"/>
    <w:rsid w:val="003E1A36"/>
    <w:rsid w:val="0040307F"/>
    <w:rsid w:val="00410371"/>
    <w:rsid w:val="004242F1"/>
    <w:rsid w:val="00454B0E"/>
    <w:rsid w:val="00456156"/>
    <w:rsid w:val="004A0A88"/>
    <w:rsid w:val="004B236C"/>
    <w:rsid w:val="004B75B7"/>
    <w:rsid w:val="004E6F6C"/>
    <w:rsid w:val="0051580D"/>
    <w:rsid w:val="00547111"/>
    <w:rsid w:val="00547900"/>
    <w:rsid w:val="00592D74"/>
    <w:rsid w:val="005E284D"/>
    <w:rsid w:val="005E2C44"/>
    <w:rsid w:val="0060369B"/>
    <w:rsid w:val="00621188"/>
    <w:rsid w:val="006257ED"/>
    <w:rsid w:val="00695808"/>
    <w:rsid w:val="006B46FB"/>
    <w:rsid w:val="006E21FB"/>
    <w:rsid w:val="006F6DA7"/>
    <w:rsid w:val="007058C7"/>
    <w:rsid w:val="007720DE"/>
    <w:rsid w:val="00792342"/>
    <w:rsid w:val="007977A8"/>
    <w:rsid w:val="007B512A"/>
    <w:rsid w:val="007B659F"/>
    <w:rsid w:val="007C2097"/>
    <w:rsid w:val="007D6A07"/>
    <w:rsid w:val="007F7259"/>
    <w:rsid w:val="008040A8"/>
    <w:rsid w:val="008279FA"/>
    <w:rsid w:val="008626E7"/>
    <w:rsid w:val="00870EE7"/>
    <w:rsid w:val="0087451C"/>
    <w:rsid w:val="0087486F"/>
    <w:rsid w:val="008863B9"/>
    <w:rsid w:val="008A45A6"/>
    <w:rsid w:val="008F686C"/>
    <w:rsid w:val="009148DE"/>
    <w:rsid w:val="00941E30"/>
    <w:rsid w:val="009777D9"/>
    <w:rsid w:val="00991B88"/>
    <w:rsid w:val="009A5753"/>
    <w:rsid w:val="009A579D"/>
    <w:rsid w:val="009E3297"/>
    <w:rsid w:val="009F734F"/>
    <w:rsid w:val="00A246B6"/>
    <w:rsid w:val="00A35C97"/>
    <w:rsid w:val="00A47E70"/>
    <w:rsid w:val="00A50CF0"/>
    <w:rsid w:val="00A7671C"/>
    <w:rsid w:val="00AA2CBC"/>
    <w:rsid w:val="00AC5820"/>
    <w:rsid w:val="00AD1CD8"/>
    <w:rsid w:val="00B258BB"/>
    <w:rsid w:val="00B413AE"/>
    <w:rsid w:val="00B67B97"/>
    <w:rsid w:val="00B968C8"/>
    <w:rsid w:val="00BA195C"/>
    <w:rsid w:val="00BA3EC5"/>
    <w:rsid w:val="00BA51D9"/>
    <w:rsid w:val="00BB5DFC"/>
    <w:rsid w:val="00BD279D"/>
    <w:rsid w:val="00BD6BB8"/>
    <w:rsid w:val="00C226A3"/>
    <w:rsid w:val="00C56D6A"/>
    <w:rsid w:val="00C66BA2"/>
    <w:rsid w:val="00C673D7"/>
    <w:rsid w:val="00C95985"/>
    <w:rsid w:val="00CC5026"/>
    <w:rsid w:val="00CC68D0"/>
    <w:rsid w:val="00CC7B55"/>
    <w:rsid w:val="00D03F9A"/>
    <w:rsid w:val="00D06D51"/>
    <w:rsid w:val="00D24991"/>
    <w:rsid w:val="00D50255"/>
    <w:rsid w:val="00D55AD7"/>
    <w:rsid w:val="00D66520"/>
    <w:rsid w:val="00DE34CF"/>
    <w:rsid w:val="00E13F3D"/>
    <w:rsid w:val="00E34898"/>
    <w:rsid w:val="00E52790"/>
    <w:rsid w:val="00E52923"/>
    <w:rsid w:val="00E713CD"/>
    <w:rsid w:val="00EB09B7"/>
    <w:rsid w:val="00EE7D7C"/>
    <w:rsid w:val="00F25D98"/>
    <w:rsid w:val="00F300FB"/>
    <w:rsid w:val="00F55B04"/>
    <w:rsid w:val="00FB6386"/>
    <w:rsid w:val="00FC7F49"/>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7451C"/>
    <w:rPr>
      <w:rFonts w:ascii="Arial" w:hAnsi="Arial"/>
      <w:lang w:val="en-GB" w:eastAsia="en-US"/>
    </w:rPr>
  </w:style>
  <w:style w:type="character" w:customStyle="1" w:styleId="TFZchn">
    <w:name w:val="TF Zchn"/>
    <w:link w:val="TF"/>
    <w:rsid w:val="002E3780"/>
    <w:rPr>
      <w:rFonts w:ascii="Arial" w:hAnsi="Arial"/>
      <w:b/>
      <w:lang w:val="en-GB" w:eastAsia="en-US"/>
    </w:rPr>
  </w:style>
  <w:style w:type="character" w:customStyle="1" w:styleId="THChar">
    <w:name w:val="TH Char"/>
    <w:link w:val="TH"/>
    <w:rsid w:val="002E3780"/>
    <w:rPr>
      <w:rFonts w:ascii="Arial" w:hAnsi="Arial"/>
      <w:b/>
      <w:lang w:val="en-GB" w:eastAsia="en-US"/>
    </w:rPr>
  </w:style>
  <w:style w:type="character" w:customStyle="1" w:styleId="TALChar">
    <w:name w:val="TAL Char"/>
    <w:link w:val="TAL"/>
    <w:rsid w:val="002E3780"/>
    <w:rPr>
      <w:rFonts w:ascii="Arial" w:hAnsi="Arial"/>
      <w:sz w:val="18"/>
      <w:lang w:val="en-GB" w:eastAsia="en-US"/>
    </w:rPr>
  </w:style>
  <w:style w:type="character" w:customStyle="1" w:styleId="TAHChar">
    <w:name w:val="TAH Char"/>
    <w:link w:val="TAH"/>
    <w:rsid w:val="002E3780"/>
    <w:rPr>
      <w:rFonts w:ascii="Arial" w:hAnsi="Arial"/>
      <w:b/>
      <w:sz w:val="18"/>
      <w:lang w:val="en-GB" w:eastAsia="en-US"/>
    </w:rPr>
  </w:style>
  <w:style w:type="character" w:customStyle="1" w:styleId="TACChar">
    <w:name w:val="TAC Char"/>
    <w:basedOn w:val="TALChar"/>
    <w:link w:val="TAC"/>
    <w:locked/>
    <w:rsid w:val="002E3780"/>
    <w:rPr>
      <w:rFonts w:ascii="Arial" w:hAnsi="Arial"/>
      <w:sz w:val="18"/>
      <w:lang w:val="en-GB" w:eastAsia="en-US"/>
    </w:rPr>
  </w:style>
  <w:style w:type="character" w:customStyle="1" w:styleId="PLChar">
    <w:name w:val="PL Char"/>
    <w:link w:val="PL"/>
    <w:qFormat/>
    <w:rsid w:val="00185C6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681206">
      <w:bodyDiv w:val="1"/>
      <w:marLeft w:val="0"/>
      <w:marRight w:val="0"/>
      <w:marTop w:val="0"/>
      <w:marBottom w:val="0"/>
      <w:divBdr>
        <w:top w:val="none" w:sz="0" w:space="0" w:color="auto"/>
        <w:left w:val="none" w:sz="0" w:space="0" w:color="auto"/>
        <w:bottom w:val="none" w:sz="0" w:space="0" w:color="auto"/>
        <w:right w:val="none" w:sz="0" w:space="0" w:color="auto"/>
      </w:divBdr>
    </w:div>
    <w:div w:id="653728886">
      <w:bodyDiv w:val="1"/>
      <w:marLeft w:val="0"/>
      <w:marRight w:val="0"/>
      <w:marTop w:val="0"/>
      <w:marBottom w:val="0"/>
      <w:divBdr>
        <w:top w:val="none" w:sz="0" w:space="0" w:color="auto"/>
        <w:left w:val="none" w:sz="0" w:space="0" w:color="auto"/>
        <w:bottom w:val="none" w:sz="0" w:space="0" w:color="auto"/>
        <w:right w:val="none" w:sz="0" w:space="0" w:color="auto"/>
      </w:divBdr>
    </w:div>
    <w:div w:id="670302215">
      <w:bodyDiv w:val="1"/>
      <w:marLeft w:val="0"/>
      <w:marRight w:val="0"/>
      <w:marTop w:val="0"/>
      <w:marBottom w:val="0"/>
      <w:divBdr>
        <w:top w:val="none" w:sz="0" w:space="0" w:color="auto"/>
        <w:left w:val="none" w:sz="0" w:space="0" w:color="auto"/>
        <w:bottom w:val="none" w:sz="0" w:space="0" w:color="auto"/>
        <w:right w:val="none" w:sz="0" w:space="0" w:color="auto"/>
      </w:divBdr>
    </w:div>
    <w:div w:id="91462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46577-060A-41F5-92B6-CD77B7438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16</Pages>
  <Words>3835</Words>
  <Characters>21860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2018-11-05T09:14:00Z</dcterms:created>
  <dcterms:modified xsi:type="dcterms:W3CDTF">2020-02-14T08:16:00Z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(3)w1Bp5pQE8lf9faO3ygTSMebazoOYGayALCFmQYUAxcjMKR4oh0vOQ+FdxBJOztnsDNE7PWbe
TMHxJhh1OHECThPj2B05uAXkO46zC3f2NwFWnTsE1oSKu+i0GrzrFlwBnB8CtVlhlWFhpqy/
dT4SdNBsqsg0YiQkxKXY9VUMpudpNC/UTeaqBVLx9+RzwUgE1Dbe9qXGE+gXujEZQvM2ID6A
xSBqsdb4ZExhVN58zW</vt:lpwstr>
  </property>
  <property fmtid="{D5CDD505-2E9C-101B-9397-08002B2CF9AE}" pid="22" name="_2015_ms_pID_7253431">
    <vt:lpwstr>gGRLMNHD5tH3v0MBuBOMEXrPvFuKJ4tC6Dih3dNzvLYT4jfuWOtegV
NldD20gDL6e4nM1MByJmsKh0VnO6STyn7huY6ry+yFmmQqADt0yR1YcXXvvPxMdCGM0wqQzg
9VyAJH5FTZbKzheAWbmrnHZnGzZkTU6Cg2Uwuk+2iGzwtLa/ejushYPsMCXzPrxCV4m8PShQ
zq9R5ObT4PM15gBlEQRdb2tk+yYQYRU68bjH</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